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1EC28E38"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1E5794">
        <w:rPr>
          <w:rFonts w:ascii="Arial" w:hAnsi="Arial"/>
          <w:b/>
          <w:noProof/>
          <w:sz w:val="24"/>
          <w:szCs w:val="24"/>
          <w:lang w:eastAsia="ja-JP"/>
        </w:rPr>
        <w:t>5</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S6-232</w:t>
      </w:r>
      <w:r w:rsidR="00156D33">
        <w:rPr>
          <w:rFonts w:ascii="Arial" w:hAnsi="Arial"/>
          <w:b/>
          <w:noProof/>
          <w:sz w:val="24"/>
          <w:szCs w:val="24"/>
          <w:lang w:eastAsia="ja-JP"/>
        </w:rPr>
        <w:t>22</w:t>
      </w:r>
      <w:r w:rsidR="00B04D64">
        <w:rPr>
          <w:rFonts w:ascii="Arial" w:hAnsi="Arial"/>
          <w:b/>
          <w:noProof/>
          <w:sz w:val="24"/>
          <w:szCs w:val="24"/>
          <w:lang w:eastAsia="ja-JP"/>
        </w:rPr>
        <w:t>5</w:t>
      </w:r>
    </w:p>
    <w:p w14:paraId="11C88A41" w14:textId="329D939B" w:rsidR="001E489F" w:rsidRPr="007861B8" w:rsidRDefault="001E5794"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Berlin, Germany, </w:t>
      </w:r>
      <w:r w:rsidR="006D1352">
        <w:rPr>
          <w:rFonts w:ascii="Arial" w:hAnsi="Arial"/>
          <w:b/>
          <w:noProof/>
          <w:sz w:val="24"/>
          <w:szCs w:val="24"/>
          <w:lang w:eastAsia="ja-JP"/>
        </w:rPr>
        <w:t xml:space="preserve">22 </w:t>
      </w:r>
      <w:r w:rsidR="00DF64C1" w:rsidRPr="00DF64C1">
        <w:rPr>
          <w:rFonts w:ascii="Arial" w:hAnsi="Arial"/>
          <w:b/>
          <w:noProof/>
          <w:sz w:val="24"/>
          <w:szCs w:val="24"/>
          <w:lang w:eastAsia="ja-JP"/>
        </w:rPr>
        <w:t xml:space="preserve">– </w:t>
      </w:r>
      <w:r w:rsidR="001C3ADB">
        <w:rPr>
          <w:rFonts w:ascii="Arial" w:hAnsi="Arial"/>
          <w:b/>
          <w:noProof/>
          <w:sz w:val="24"/>
          <w:szCs w:val="24"/>
          <w:lang w:eastAsia="ja-JP"/>
        </w:rPr>
        <w:t xml:space="preserve">26 </w:t>
      </w:r>
      <w:r w:rsidR="006D1352">
        <w:rPr>
          <w:rFonts w:ascii="Arial" w:hAnsi="Arial"/>
          <w:b/>
          <w:noProof/>
          <w:sz w:val="24"/>
          <w:szCs w:val="24"/>
          <w:lang w:eastAsia="ja-JP"/>
        </w:rPr>
        <w:t>May</w:t>
      </w:r>
      <w:r w:rsidR="00DF64C1" w:rsidRPr="00DF64C1">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sidR="003552DD" w:rsidRPr="00E72F24">
        <w:rPr>
          <w:rFonts w:ascii="Arial" w:hAnsi="Arial"/>
          <w:b/>
          <w:noProof/>
          <w:sz w:val="24"/>
          <w:szCs w:val="24"/>
          <w:lang w:eastAsia="ja-JP"/>
        </w:rPr>
        <w:t>S6-232</w:t>
      </w:r>
      <w:r w:rsidR="003552DD">
        <w:rPr>
          <w:rFonts w:ascii="Arial" w:hAnsi="Arial"/>
          <w:b/>
          <w:noProof/>
          <w:sz w:val="24"/>
          <w:szCs w:val="24"/>
          <w:lang w:eastAsia="ja-JP"/>
        </w:rPr>
        <w:t xml:space="preserve">192, </w:t>
      </w:r>
      <w:r w:rsidR="00C8254D" w:rsidRPr="00E72F24">
        <w:rPr>
          <w:rFonts w:ascii="Arial" w:hAnsi="Arial"/>
          <w:b/>
          <w:noProof/>
          <w:sz w:val="24"/>
          <w:szCs w:val="24"/>
          <w:lang w:eastAsia="ja-JP"/>
        </w:rPr>
        <w:t>S6-232067</w:t>
      </w:r>
      <w:r w:rsidR="00C8254D">
        <w:rPr>
          <w:rFonts w:ascii="Arial" w:hAnsi="Arial"/>
          <w:b/>
          <w:noProof/>
          <w:sz w:val="24"/>
          <w:szCs w:val="24"/>
          <w:lang w:eastAsia="ja-JP"/>
        </w:rPr>
        <w:t xml:space="preserve">, </w:t>
      </w:r>
      <w:r w:rsidR="004D57AC" w:rsidRPr="000E63B3">
        <w:rPr>
          <w:rFonts w:ascii="Arial" w:hAnsi="Arial"/>
          <w:b/>
          <w:noProof/>
          <w:sz w:val="24"/>
          <w:szCs w:val="24"/>
          <w:lang w:eastAsia="ja-JP"/>
        </w:rPr>
        <w:t>S6-231929</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0134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2BB8AC0B" w14:textId="79B63ADA"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4F34D0">
        <w:rPr>
          <w:rFonts w:ascii="Arial" w:eastAsia="Batang" w:hAnsi="Arial" w:cs="Arial"/>
          <w:b/>
          <w:sz w:val="24"/>
          <w:szCs w:val="24"/>
          <w:lang w:eastAsia="zh-CN"/>
        </w:rPr>
        <w:t xml:space="preserve">Study on </w:t>
      </w:r>
      <w:r w:rsidR="003D0E20">
        <w:rPr>
          <w:rFonts w:ascii="Arial" w:eastAsia="Batang" w:hAnsi="Arial" w:cs="Arial"/>
          <w:b/>
          <w:sz w:val="24"/>
          <w:szCs w:val="24"/>
          <w:lang w:eastAsia="zh-CN"/>
        </w:rPr>
        <w:t xml:space="preserve">application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F25A3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A0A7E9"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1845B441" w14:textId="7859EF34" w:rsidR="001E489F" w:rsidRPr="00810A46" w:rsidRDefault="001E489F" w:rsidP="001E489F">
      <w:pPr>
        <w:pStyle w:val="Guidance"/>
        <w:rPr>
          <w:i w:val="0"/>
        </w:rPr>
      </w:pPr>
    </w:p>
    <w:p w14:paraId="4520DCE2" w14:textId="126A974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18C69795" w14:textId="349D7FED" w:rsidR="001E489F" w:rsidRPr="00BA27D8" w:rsidRDefault="001E489F" w:rsidP="001E489F">
      <w:pPr>
        <w:pStyle w:val="Guidance"/>
        <w:rPr>
          <w:i w:val="0"/>
        </w:rPr>
      </w:pPr>
    </w:p>
    <w:p w14:paraId="15B1DB90" w14:textId="0C7C08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6340F223" w14:textId="1EAC9B3B" w:rsidR="001E489F" w:rsidRPr="00BA27D8" w:rsidRDefault="001E489F" w:rsidP="001E489F">
      <w:pPr>
        <w:pStyle w:val="Guidance"/>
        <w:rPr>
          <w:i w:val="0"/>
        </w:rPr>
      </w:pPr>
    </w:p>
    <w:p w14:paraId="4D9605DA" w14:textId="762548FD"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A2A54">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A2A54">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A2A54">
            <w:pPr>
              <w:pStyle w:val="TAH"/>
            </w:pPr>
            <w:r>
              <w:t>ME</w:t>
            </w:r>
          </w:p>
        </w:tc>
        <w:tc>
          <w:tcPr>
            <w:tcW w:w="850" w:type="dxa"/>
            <w:tcBorders>
              <w:bottom w:val="single" w:sz="12" w:space="0" w:color="auto"/>
            </w:tcBorders>
            <w:shd w:val="clear" w:color="auto" w:fill="E0E0E0"/>
          </w:tcPr>
          <w:p w14:paraId="6DB9EDAB" w14:textId="77777777" w:rsidR="001E489F" w:rsidRDefault="001E489F" w:rsidP="002A2A54">
            <w:pPr>
              <w:pStyle w:val="TAH"/>
            </w:pPr>
            <w:r>
              <w:t>AN</w:t>
            </w:r>
          </w:p>
        </w:tc>
        <w:tc>
          <w:tcPr>
            <w:tcW w:w="851" w:type="dxa"/>
            <w:tcBorders>
              <w:bottom w:val="single" w:sz="12" w:space="0" w:color="auto"/>
            </w:tcBorders>
            <w:shd w:val="clear" w:color="auto" w:fill="E0E0E0"/>
          </w:tcPr>
          <w:p w14:paraId="10DFAED6" w14:textId="77777777" w:rsidR="001E489F" w:rsidRDefault="001E489F" w:rsidP="002A2A54">
            <w:pPr>
              <w:pStyle w:val="TAH"/>
            </w:pPr>
            <w:r>
              <w:t>CN</w:t>
            </w:r>
          </w:p>
        </w:tc>
        <w:tc>
          <w:tcPr>
            <w:tcW w:w="1752" w:type="dxa"/>
            <w:tcBorders>
              <w:bottom w:val="single" w:sz="12" w:space="0" w:color="auto"/>
            </w:tcBorders>
            <w:shd w:val="clear" w:color="auto" w:fill="E0E0E0"/>
          </w:tcPr>
          <w:p w14:paraId="70430901" w14:textId="77777777" w:rsidR="001E489F" w:rsidRDefault="001E489F" w:rsidP="002A2A54">
            <w:pPr>
              <w:pStyle w:val="TAH"/>
            </w:pPr>
            <w:r>
              <w:t>Others (specify)</w:t>
            </w:r>
          </w:p>
        </w:tc>
      </w:tr>
      <w:tr w:rsidR="001E489F" w14:paraId="2388ADC1" w14:textId="77777777" w:rsidTr="002A2A54">
        <w:trPr>
          <w:cantSplit/>
          <w:jc w:val="center"/>
        </w:trPr>
        <w:tc>
          <w:tcPr>
            <w:tcW w:w="1515" w:type="dxa"/>
            <w:tcBorders>
              <w:top w:val="nil"/>
              <w:right w:val="single" w:sz="12" w:space="0" w:color="auto"/>
            </w:tcBorders>
          </w:tcPr>
          <w:p w14:paraId="37483FE0" w14:textId="77777777" w:rsidR="001E489F" w:rsidRDefault="001E489F" w:rsidP="002A2A54">
            <w:pPr>
              <w:pStyle w:val="TAH"/>
            </w:pPr>
            <w:r>
              <w:t>Yes</w:t>
            </w:r>
          </w:p>
        </w:tc>
        <w:tc>
          <w:tcPr>
            <w:tcW w:w="1275" w:type="dxa"/>
            <w:tcBorders>
              <w:top w:val="nil"/>
              <w:left w:val="nil"/>
            </w:tcBorders>
          </w:tcPr>
          <w:p w14:paraId="69C748BE" w14:textId="77777777" w:rsidR="001E489F" w:rsidRDefault="001E489F" w:rsidP="002A2A54">
            <w:pPr>
              <w:pStyle w:val="TAC"/>
            </w:pPr>
          </w:p>
        </w:tc>
        <w:tc>
          <w:tcPr>
            <w:tcW w:w="1037" w:type="dxa"/>
            <w:tcBorders>
              <w:top w:val="nil"/>
            </w:tcBorders>
          </w:tcPr>
          <w:p w14:paraId="1D3E8F18" w14:textId="05023F37" w:rsidR="001E489F" w:rsidRDefault="006D1352" w:rsidP="002A2A54">
            <w:pPr>
              <w:pStyle w:val="TAC"/>
            </w:pPr>
            <w:r>
              <w:t>X</w:t>
            </w:r>
          </w:p>
        </w:tc>
        <w:tc>
          <w:tcPr>
            <w:tcW w:w="850" w:type="dxa"/>
            <w:tcBorders>
              <w:top w:val="nil"/>
            </w:tcBorders>
          </w:tcPr>
          <w:p w14:paraId="04045F0B" w14:textId="77777777" w:rsidR="001E489F" w:rsidRDefault="001E489F" w:rsidP="002A2A54">
            <w:pPr>
              <w:pStyle w:val="TAC"/>
            </w:pPr>
          </w:p>
        </w:tc>
        <w:tc>
          <w:tcPr>
            <w:tcW w:w="851" w:type="dxa"/>
            <w:tcBorders>
              <w:top w:val="nil"/>
            </w:tcBorders>
          </w:tcPr>
          <w:p w14:paraId="36BEDBE0" w14:textId="38FD2494" w:rsidR="001E489F" w:rsidRDefault="006D1352" w:rsidP="002A2A54">
            <w:pPr>
              <w:pStyle w:val="TAC"/>
            </w:pPr>
            <w:r>
              <w:t>X</w:t>
            </w:r>
          </w:p>
        </w:tc>
        <w:tc>
          <w:tcPr>
            <w:tcW w:w="1752" w:type="dxa"/>
            <w:tcBorders>
              <w:top w:val="nil"/>
            </w:tcBorders>
          </w:tcPr>
          <w:p w14:paraId="5305E0AA" w14:textId="77777777" w:rsidR="001E489F" w:rsidRDefault="001E489F" w:rsidP="002A2A54">
            <w:pPr>
              <w:pStyle w:val="TAC"/>
            </w:pPr>
          </w:p>
        </w:tc>
      </w:tr>
      <w:tr w:rsidR="001E489F" w14:paraId="624C6FF5" w14:textId="77777777" w:rsidTr="002A2A54">
        <w:trPr>
          <w:cantSplit/>
          <w:jc w:val="center"/>
        </w:trPr>
        <w:tc>
          <w:tcPr>
            <w:tcW w:w="1515" w:type="dxa"/>
            <w:tcBorders>
              <w:right w:val="single" w:sz="12" w:space="0" w:color="auto"/>
            </w:tcBorders>
          </w:tcPr>
          <w:p w14:paraId="4D7E9057" w14:textId="77777777" w:rsidR="001E489F" w:rsidRDefault="001E489F" w:rsidP="002A2A54">
            <w:pPr>
              <w:pStyle w:val="TAH"/>
            </w:pPr>
            <w:r>
              <w:t>No</w:t>
            </w:r>
          </w:p>
        </w:tc>
        <w:tc>
          <w:tcPr>
            <w:tcW w:w="1275" w:type="dxa"/>
            <w:tcBorders>
              <w:left w:val="nil"/>
            </w:tcBorders>
          </w:tcPr>
          <w:p w14:paraId="0B744189" w14:textId="77777777" w:rsidR="001E489F" w:rsidRDefault="001E489F" w:rsidP="002A2A54">
            <w:pPr>
              <w:pStyle w:val="TAC"/>
            </w:pPr>
          </w:p>
        </w:tc>
        <w:tc>
          <w:tcPr>
            <w:tcW w:w="1037" w:type="dxa"/>
          </w:tcPr>
          <w:p w14:paraId="0602D5C7" w14:textId="77777777" w:rsidR="001E489F" w:rsidRDefault="001E489F" w:rsidP="002A2A54">
            <w:pPr>
              <w:pStyle w:val="TAC"/>
            </w:pPr>
          </w:p>
        </w:tc>
        <w:tc>
          <w:tcPr>
            <w:tcW w:w="850" w:type="dxa"/>
          </w:tcPr>
          <w:p w14:paraId="35CFDED4" w14:textId="62710952" w:rsidR="001E489F" w:rsidRDefault="006D1352" w:rsidP="002A2A54">
            <w:pPr>
              <w:pStyle w:val="TAC"/>
            </w:pPr>
            <w:r>
              <w:t>X</w:t>
            </w:r>
          </w:p>
        </w:tc>
        <w:tc>
          <w:tcPr>
            <w:tcW w:w="851" w:type="dxa"/>
          </w:tcPr>
          <w:p w14:paraId="02A432F3" w14:textId="77777777" w:rsidR="001E489F" w:rsidRDefault="001E489F" w:rsidP="002A2A54">
            <w:pPr>
              <w:pStyle w:val="TAC"/>
            </w:pPr>
          </w:p>
        </w:tc>
        <w:tc>
          <w:tcPr>
            <w:tcW w:w="1752" w:type="dxa"/>
          </w:tcPr>
          <w:p w14:paraId="70435623" w14:textId="77777777" w:rsidR="001E489F" w:rsidRDefault="001E489F" w:rsidP="002A2A54">
            <w:pPr>
              <w:pStyle w:val="TAC"/>
            </w:pPr>
          </w:p>
        </w:tc>
      </w:tr>
      <w:tr w:rsidR="001E489F" w14:paraId="552F1957" w14:textId="77777777" w:rsidTr="002A2A54">
        <w:trPr>
          <w:cantSplit/>
          <w:jc w:val="center"/>
        </w:trPr>
        <w:tc>
          <w:tcPr>
            <w:tcW w:w="1515" w:type="dxa"/>
            <w:tcBorders>
              <w:right w:val="single" w:sz="12" w:space="0" w:color="auto"/>
            </w:tcBorders>
          </w:tcPr>
          <w:p w14:paraId="296FE27F" w14:textId="77777777" w:rsidR="001E489F" w:rsidRDefault="001E489F" w:rsidP="002A2A54">
            <w:pPr>
              <w:pStyle w:val="TAH"/>
            </w:pPr>
            <w:r>
              <w:t>Don't know</w:t>
            </w:r>
          </w:p>
        </w:tc>
        <w:tc>
          <w:tcPr>
            <w:tcW w:w="1275" w:type="dxa"/>
            <w:tcBorders>
              <w:left w:val="nil"/>
            </w:tcBorders>
          </w:tcPr>
          <w:p w14:paraId="4450E978" w14:textId="257F7A8A" w:rsidR="001E489F" w:rsidRDefault="006D1352" w:rsidP="002A2A54">
            <w:pPr>
              <w:pStyle w:val="TAC"/>
            </w:pPr>
            <w:r>
              <w:t>X</w:t>
            </w:r>
          </w:p>
        </w:tc>
        <w:tc>
          <w:tcPr>
            <w:tcW w:w="1037" w:type="dxa"/>
          </w:tcPr>
          <w:p w14:paraId="6F19776F" w14:textId="77777777" w:rsidR="001E489F" w:rsidRDefault="001E489F" w:rsidP="002A2A54">
            <w:pPr>
              <w:pStyle w:val="TAC"/>
            </w:pPr>
          </w:p>
        </w:tc>
        <w:tc>
          <w:tcPr>
            <w:tcW w:w="850" w:type="dxa"/>
          </w:tcPr>
          <w:p w14:paraId="3F07CB2B" w14:textId="77777777" w:rsidR="001E489F" w:rsidRDefault="001E489F" w:rsidP="002A2A54">
            <w:pPr>
              <w:pStyle w:val="TAC"/>
            </w:pPr>
          </w:p>
        </w:tc>
        <w:tc>
          <w:tcPr>
            <w:tcW w:w="851" w:type="dxa"/>
          </w:tcPr>
          <w:p w14:paraId="290A158D" w14:textId="77777777" w:rsidR="001E489F" w:rsidRDefault="001E489F" w:rsidP="002A2A54">
            <w:pPr>
              <w:pStyle w:val="TAC"/>
            </w:pPr>
          </w:p>
        </w:tc>
        <w:tc>
          <w:tcPr>
            <w:tcW w:w="1752" w:type="dxa"/>
          </w:tcPr>
          <w:p w14:paraId="02E98F67" w14:textId="268CBB41" w:rsidR="001E489F" w:rsidRDefault="006D1352" w:rsidP="002A2A54">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1629E284" w:rsidR="001E489F" w:rsidRDefault="001E489F" w:rsidP="001E489F">
      <w:pPr>
        <w:pStyle w:val="Heading3"/>
      </w:pPr>
      <w:r w:rsidRPr="00A36378">
        <w:t xml:space="preserve">This work item is a </w:t>
      </w:r>
      <w:r w:rsidR="006D1352">
        <w:t>Feature</w:t>
      </w:r>
    </w:p>
    <w:p w14:paraId="4B0899D6" w14:textId="504D321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A2A54">
        <w:trPr>
          <w:cantSplit/>
          <w:jc w:val="center"/>
        </w:trPr>
        <w:tc>
          <w:tcPr>
            <w:tcW w:w="452" w:type="dxa"/>
          </w:tcPr>
          <w:p w14:paraId="24027F16" w14:textId="066473BA" w:rsidR="007861B8" w:rsidRDefault="006D1352" w:rsidP="002A2A54">
            <w:pPr>
              <w:pStyle w:val="TAC"/>
            </w:pPr>
            <w:r>
              <w:t>X</w:t>
            </w:r>
          </w:p>
        </w:tc>
        <w:tc>
          <w:tcPr>
            <w:tcW w:w="2917" w:type="dxa"/>
            <w:shd w:val="clear" w:color="auto" w:fill="E0E0E0"/>
          </w:tcPr>
          <w:p w14:paraId="0ED22864" w14:textId="40716C1E"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1C6330D2" w14:textId="77777777" w:rsidTr="002A2A54">
        <w:trPr>
          <w:cantSplit/>
          <w:jc w:val="center"/>
        </w:trPr>
        <w:tc>
          <w:tcPr>
            <w:tcW w:w="452" w:type="dxa"/>
          </w:tcPr>
          <w:p w14:paraId="3386E275" w14:textId="77777777" w:rsidR="007861B8" w:rsidRDefault="007861B8" w:rsidP="002A2A54">
            <w:pPr>
              <w:pStyle w:val="TAC"/>
            </w:pPr>
          </w:p>
        </w:tc>
        <w:tc>
          <w:tcPr>
            <w:tcW w:w="2917" w:type="dxa"/>
            <w:shd w:val="clear" w:color="auto" w:fill="E0E0E0"/>
          </w:tcPr>
          <w:p w14:paraId="58AA67F6"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07A6662E" w14:textId="77777777" w:rsidTr="002A2A54">
        <w:trPr>
          <w:cantSplit/>
          <w:jc w:val="center"/>
        </w:trPr>
        <w:tc>
          <w:tcPr>
            <w:tcW w:w="452" w:type="dxa"/>
          </w:tcPr>
          <w:p w14:paraId="2454A3B6" w14:textId="568D50E0" w:rsidR="007861B8" w:rsidRDefault="007861B8" w:rsidP="002A2A54">
            <w:pPr>
              <w:pStyle w:val="TAC"/>
            </w:pPr>
          </w:p>
        </w:tc>
        <w:tc>
          <w:tcPr>
            <w:tcW w:w="2917" w:type="dxa"/>
            <w:shd w:val="clear" w:color="auto" w:fill="E0E0E0"/>
          </w:tcPr>
          <w:p w14:paraId="5E19322A"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3FA3CD8A" w14:textId="77777777" w:rsidTr="002A2A54">
        <w:trPr>
          <w:cantSplit/>
          <w:jc w:val="center"/>
        </w:trPr>
        <w:tc>
          <w:tcPr>
            <w:tcW w:w="452" w:type="dxa"/>
          </w:tcPr>
          <w:p w14:paraId="15AA9BED" w14:textId="77777777" w:rsidR="007861B8" w:rsidRDefault="007861B8" w:rsidP="002A2A54">
            <w:pPr>
              <w:pStyle w:val="TAC"/>
            </w:pPr>
          </w:p>
        </w:tc>
        <w:tc>
          <w:tcPr>
            <w:tcW w:w="2917" w:type="dxa"/>
            <w:shd w:val="clear" w:color="auto" w:fill="E0E0E0"/>
          </w:tcPr>
          <w:p w14:paraId="4D2C82D4"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24494143" w14:textId="77777777" w:rsidTr="002A2A54">
        <w:trPr>
          <w:cantSplit/>
          <w:jc w:val="center"/>
        </w:trPr>
        <w:tc>
          <w:tcPr>
            <w:tcW w:w="452" w:type="dxa"/>
          </w:tcPr>
          <w:p w14:paraId="0A110EC3" w14:textId="77777777" w:rsidR="007861B8" w:rsidRDefault="007861B8" w:rsidP="002A2A54">
            <w:pPr>
              <w:pStyle w:val="TAC"/>
            </w:pPr>
          </w:p>
        </w:tc>
        <w:tc>
          <w:tcPr>
            <w:tcW w:w="2917" w:type="dxa"/>
            <w:shd w:val="clear" w:color="auto" w:fill="E0E0E0"/>
          </w:tcPr>
          <w:p w14:paraId="4B700A55"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A2A54">
        <w:trPr>
          <w:cantSplit/>
          <w:jc w:val="center"/>
        </w:trPr>
        <w:tc>
          <w:tcPr>
            <w:tcW w:w="9313" w:type="dxa"/>
            <w:gridSpan w:val="4"/>
            <w:shd w:val="clear" w:color="auto" w:fill="E0E0E0"/>
          </w:tcPr>
          <w:p w14:paraId="2DFF76DE"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747C89BC" w14:textId="77777777" w:rsidTr="002A2A54">
        <w:trPr>
          <w:cantSplit/>
          <w:jc w:val="center"/>
        </w:trPr>
        <w:tc>
          <w:tcPr>
            <w:tcW w:w="1101" w:type="dxa"/>
            <w:shd w:val="clear" w:color="auto" w:fill="E0E0E0"/>
          </w:tcPr>
          <w:p w14:paraId="13D286EC" w14:textId="77777777" w:rsidR="001E489F" w:rsidDel="00C02DF6" w:rsidRDefault="001E489F" w:rsidP="002A2A54">
            <w:pPr>
              <w:pStyle w:val="TAH"/>
              <w:ind w:right="-99"/>
              <w:jc w:val="left"/>
            </w:pPr>
            <w:r>
              <w:t>Acronym</w:t>
            </w:r>
          </w:p>
        </w:tc>
        <w:tc>
          <w:tcPr>
            <w:tcW w:w="1101" w:type="dxa"/>
            <w:shd w:val="clear" w:color="auto" w:fill="E0E0E0"/>
          </w:tcPr>
          <w:p w14:paraId="0E8ED1B9" w14:textId="77777777" w:rsidR="001E489F" w:rsidDel="00C02DF6" w:rsidRDefault="001E489F" w:rsidP="002A2A54">
            <w:pPr>
              <w:pStyle w:val="TAH"/>
              <w:ind w:right="-99"/>
              <w:jc w:val="left"/>
            </w:pPr>
            <w:r>
              <w:t>Working Group</w:t>
            </w:r>
          </w:p>
        </w:tc>
        <w:tc>
          <w:tcPr>
            <w:tcW w:w="1101" w:type="dxa"/>
            <w:shd w:val="clear" w:color="auto" w:fill="E0E0E0"/>
          </w:tcPr>
          <w:p w14:paraId="18104C59" w14:textId="77777777" w:rsidR="001E489F" w:rsidRDefault="001E489F" w:rsidP="002A2A54">
            <w:pPr>
              <w:pStyle w:val="TAH"/>
              <w:ind w:right="-99"/>
              <w:jc w:val="left"/>
            </w:pPr>
            <w:r>
              <w:t>Unique ID</w:t>
            </w:r>
          </w:p>
        </w:tc>
        <w:tc>
          <w:tcPr>
            <w:tcW w:w="6010" w:type="dxa"/>
            <w:shd w:val="clear" w:color="auto" w:fill="E0E0E0"/>
          </w:tcPr>
          <w:p w14:paraId="444DB744" w14:textId="77777777" w:rsidR="001E489F" w:rsidRDefault="001E489F" w:rsidP="002A2A54">
            <w:pPr>
              <w:pStyle w:val="TAH"/>
              <w:ind w:right="-99"/>
              <w:jc w:val="left"/>
            </w:pPr>
            <w:r>
              <w:t>Title (as in 3GPP Work Plan)</w:t>
            </w:r>
          </w:p>
        </w:tc>
      </w:tr>
      <w:tr w:rsidR="001E489F" w14:paraId="1326EDDC" w14:textId="77777777" w:rsidTr="002A2A54">
        <w:trPr>
          <w:cantSplit/>
          <w:jc w:val="center"/>
        </w:trPr>
        <w:tc>
          <w:tcPr>
            <w:tcW w:w="1101" w:type="dxa"/>
          </w:tcPr>
          <w:p w14:paraId="68BCEFEC" w14:textId="20DA63AC" w:rsidR="001E489F" w:rsidRDefault="00884732" w:rsidP="002A2A54">
            <w:pPr>
              <w:pStyle w:val="TAL"/>
            </w:pPr>
            <w:r>
              <w:t>N/A</w:t>
            </w:r>
          </w:p>
        </w:tc>
        <w:tc>
          <w:tcPr>
            <w:tcW w:w="1101" w:type="dxa"/>
          </w:tcPr>
          <w:p w14:paraId="334D300A" w14:textId="7A9E05E8" w:rsidR="001E489F" w:rsidRDefault="001E489F" w:rsidP="002A2A54">
            <w:pPr>
              <w:pStyle w:val="TAL"/>
            </w:pPr>
          </w:p>
        </w:tc>
        <w:tc>
          <w:tcPr>
            <w:tcW w:w="1101" w:type="dxa"/>
          </w:tcPr>
          <w:p w14:paraId="3338BA6A" w14:textId="5109A8D0" w:rsidR="001E489F" w:rsidRDefault="001E489F" w:rsidP="002A2A54">
            <w:pPr>
              <w:pStyle w:val="TAL"/>
            </w:pPr>
          </w:p>
        </w:tc>
        <w:tc>
          <w:tcPr>
            <w:tcW w:w="6010" w:type="dxa"/>
          </w:tcPr>
          <w:p w14:paraId="225432A0" w14:textId="49F181B4" w:rsidR="001E489F" w:rsidRPr="00251D80" w:rsidRDefault="001E489F" w:rsidP="002A2A54">
            <w:pPr>
              <w:pStyle w:val="TAL"/>
            </w:pPr>
          </w:p>
        </w:tc>
      </w:tr>
    </w:tbl>
    <w:p w14:paraId="577FBA35" w14:textId="77777777" w:rsidR="001E489F" w:rsidRDefault="001E489F" w:rsidP="001E489F"/>
    <w:p w14:paraId="4DD6CDD4" w14:textId="014E4848"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A2A54">
        <w:trPr>
          <w:cantSplit/>
          <w:jc w:val="center"/>
        </w:trPr>
        <w:tc>
          <w:tcPr>
            <w:tcW w:w="9526" w:type="dxa"/>
            <w:gridSpan w:val="3"/>
            <w:shd w:val="clear" w:color="auto" w:fill="E0E0E0"/>
          </w:tcPr>
          <w:p w14:paraId="44A32604"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3374411" w14:textId="77777777" w:rsidTr="002A2A54">
        <w:trPr>
          <w:cantSplit/>
          <w:jc w:val="center"/>
        </w:trPr>
        <w:tc>
          <w:tcPr>
            <w:tcW w:w="1101" w:type="dxa"/>
            <w:shd w:val="clear" w:color="auto" w:fill="E0E0E0"/>
          </w:tcPr>
          <w:p w14:paraId="1FE02429" w14:textId="77777777" w:rsidR="001E489F" w:rsidRDefault="001E489F" w:rsidP="002A2A54">
            <w:pPr>
              <w:pStyle w:val="TAH"/>
            </w:pPr>
            <w:r>
              <w:t>Unique ID</w:t>
            </w:r>
          </w:p>
        </w:tc>
        <w:tc>
          <w:tcPr>
            <w:tcW w:w="3326" w:type="dxa"/>
            <w:shd w:val="clear" w:color="auto" w:fill="E0E0E0"/>
          </w:tcPr>
          <w:p w14:paraId="74D80133" w14:textId="77777777" w:rsidR="001E489F" w:rsidRDefault="001E489F" w:rsidP="002A2A54">
            <w:pPr>
              <w:pStyle w:val="TAH"/>
            </w:pPr>
            <w:r>
              <w:t>Title</w:t>
            </w:r>
          </w:p>
        </w:tc>
        <w:tc>
          <w:tcPr>
            <w:tcW w:w="5099" w:type="dxa"/>
            <w:shd w:val="clear" w:color="auto" w:fill="E0E0E0"/>
          </w:tcPr>
          <w:p w14:paraId="1DB2E63C" w14:textId="77777777" w:rsidR="001E489F" w:rsidRDefault="001E489F" w:rsidP="002A2A54">
            <w:pPr>
              <w:pStyle w:val="TAH"/>
            </w:pPr>
            <w:r>
              <w:t>Nature of relationship</w:t>
            </w:r>
          </w:p>
        </w:tc>
      </w:tr>
      <w:tr w:rsidR="00BA2892" w14:paraId="0B66CC3F" w14:textId="77777777" w:rsidTr="002A2A54">
        <w:trPr>
          <w:cantSplit/>
          <w:jc w:val="center"/>
        </w:trPr>
        <w:tc>
          <w:tcPr>
            <w:tcW w:w="1101" w:type="dxa"/>
          </w:tcPr>
          <w:p w14:paraId="2A3B29D4" w14:textId="0C7DE50A" w:rsidR="00BA2892" w:rsidRDefault="00BA2892" w:rsidP="00BA2892">
            <w:pPr>
              <w:pStyle w:val="TAL"/>
            </w:pPr>
            <w:r w:rsidRPr="00A1229E">
              <w:t>8000</w:t>
            </w:r>
            <w:r w:rsidR="005B7CA9">
              <w:t>48</w:t>
            </w:r>
          </w:p>
        </w:tc>
        <w:tc>
          <w:tcPr>
            <w:tcW w:w="3326" w:type="dxa"/>
          </w:tcPr>
          <w:p w14:paraId="3AC061FD" w14:textId="79D24D53"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099" w:type="dxa"/>
          </w:tcPr>
          <w:p w14:paraId="017BF4B1" w14:textId="5EE622C8"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50FE9A70" w14:textId="77777777" w:rsidTr="002A2A54">
        <w:trPr>
          <w:cantSplit/>
          <w:jc w:val="center"/>
        </w:trPr>
        <w:tc>
          <w:tcPr>
            <w:tcW w:w="1101" w:type="dxa"/>
          </w:tcPr>
          <w:p w14:paraId="5DA4F436" w14:textId="7B37EC22" w:rsidR="00BA2892" w:rsidRDefault="00BA2892" w:rsidP="00BA2892">
            <w:pPr>
              <w:pStyle w:val="TAL"/>
            </w:pPr>
            <w:r w:rsidRPr="00A1229E">
              <w:t>860005</w:t>
            </w:r>
          </w:p>
        </w:tc>
        <w:tc>
          <w:tcPr>
            <w:tcW w:w="3326" w:type="dxa"/>
          </w:tcPr>
          <w:p w14:paraId="1C39AE56" w14:textId="39ABBCE4" w:rsidR="00BA2892" w:rsidRDefault="00BA2892" w:rsidP="00BA2892">
            <w:pPr>
              <w:pStyle w:val="TAL"/>
            </w:pPr>
            <w:r w:rsidRPr="00A1229E">
              <w:rPr>
                <w:rFonts w:cs="Arial"/>
                <w:szCs w:val="18"/>
              </w:rPr>
              <w:t>Integration of satellite systems in the 5G architecture (5GSAT_ARCH)</w:t>
            </w:r>
          </w:p>
        </w:tc>
        <w:tc>
          <w:tcPr>
            <w:tcW w:w="5099" w:type="dxa"/>
          </w:tcPr>
          <w:p w14:paraId="6BE1D03D" w14:textId="512ECC14"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0C1F588A" w14:textId="77777777" w:rsidTr="002A2A54">
        <w:trPr>
          <w:cantSplit/>
          <w:jc w:val="center"/>
        </w:trPr>
        <w:tc>
          <w:tcPr>
            <w:tcW w:w="1101" w:type="dxa"/>
          </w:tcPr>
          <w:p w14:paraId="1E89CD00" w14:textId="230E5B17" w:rsidR="00A31DF0" w:rsidRPr="00A1229E" w:rsidRDefault="00A31DF0" w:rsidP="00A31DF0">
            <w:pPr>
              <w:pStyle w:val="TAL"/>
            </w:pPr>
            <w:r>
              <w:t>980014</w:t>
            </w:r>
          </w:p>
        </w:tc>
        <w:tc>
          <w:tcPr>
            <w:tcW w:w="3326" w:type="dxa"/>
          </w:tcPr>
          <w:p w14:paraId="278A47FA" w14:textId="7AA8A543"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099" w:type="dxa"/>
          </w:tcPr>
          <w:p w14:paraId="7EF80687" w14:textId="3F934E4E"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CC44A5" w:rsidRPr="00EA5003" w14:paraId="09B196E1" w14:textId="77777777" w:rsidTr="002A2A54">
        <w:trPr>
          <w:cantSplit/>
          <w:jc w:val="center"/>
        </w:trPr>
        <w:tc>
          <w:tcPr>
            <w:tcW w:w="1101" w:type="dxa"/>
          </w:tcPr>
          <w:p w14:paraId="6684D551" w14:textId="797D47B9" w:rsidR="00CC44A5" w:rsidRDefault="00CC44A5" w:rsidP="00A31DF0">
            <w:pPr>
              <w:pStyle w:val="TAL"/>
            </w:pPr>
            <w:r w:rsidRPr="00CC44A5">
              <w:t>960016</w:t>
            </w:r>
          </w:p>
        </w:tc>
        <w:tc>
          <w:tcPr>
            <w:tcW w:w="3326" w:type="dxa"/>
          </w:tcPr>
          <w:p w14:paraId="10F86097" w14:textId="74C2255F" w:rsidR="00CC44A5" w:rsidRPr="00C6077E" w:rsidRDefault="00CC44A5" w:rsidP="00A31DF0">
            <w:pPr>
              <w:pStyle w:val="TAL"/>
              <w:rPr>
                <w:rFonts w:cs="Arial"/>
                <w:szCs w:val="36"/>
              </w:rPr>
            </w:pPr>
            <w:r w:rsidRPr="00CC44A5">
              <w:rPr>
                <w:rFonts w:cs="Arial"/>
                <w:szCs w:val="36"/>
              </w:rPr>
              <w:t>Study on satellite access - Phase 3</w:t>
            </w:r>
          </w:p>
        </w:tc>
        <w:tc>
          <w:tcPr>
            <w:tcW w:w="5099" w:type="dxa"/>
          </w:tcPr>
          <w:p w14:paraId="239E445E" w14:textId="57090C0E" w:rsidR="00CC44A5" w:rsidRPr="00A1229E" w:rsidRDefault="00EF4FD2"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75B5C" w14:textId="40DA5AD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68EACF9B" w14:textId="11145463" w:rsidR="002A1BCF" w:rsidRPr="002A1BCF" w:rsidRDefault="002A1BCF" w:rsidP="00E6087C"/>
    <w:p w14:paraId="4B261D5B" w14:textId="6F23BB98" w:rsidR="00DD43AD" w:rsidRDefault="00DD43AD" w:rsidP="002A1BCF">
      <w:r>
        <w:t xml:space="preserve">3GPP SA1 is developing </w:t>
      </w:r>
      <w:r w:rsidR="007E3C00">
        <w:t xml:space="preserve">new requirements </w:t>
      </w:r>
      <w:r w:rsidR="000D24A4">
        <w:t>in Rel-19</w:t>
      </w:r>
      <w:r w:rsidR="007E3C00">
        <w:t xml:space="preserve"> within TR 22.865 such as supporting store and forward, </w:t>
      </w:r>
      <w:r w:rsidR="000859F8">
        <w:t xml:space="preserve">data transfer for IoT devices, </w:t>
      </w:r>
      <w:r w:rsidR="009C7298">
        <w:rPr>
          <w:lang w:eastAsia="x-none"/>
        </w:rPr>
        <w:t>UE-satellite-UE phone call</w:t>
      </w:r>
      <w:r w:rsidR="000D24A4">
        <w:t xml:space="preserve">. </w:t>
      </w:r>
      <w:r w:rsidR="00174331">
        <w:t xml:space="preserve"> </w:t>
      </w:r>
    </w:p>
    <w:p w14:paraId="27F6CC77" w14:textId="77777777" w:rsidR="00DD43AD" w:rsidRDefault="00DD43AD" w:rsidP="002A1BCF"/>
    <w:p w14:paraId="45559528" w14:textId="153C7375" w:rsidR="00D25E16" w:rsidRDefault="00D25E16" w:rsidP="002A1BCF">
      <w:r>
        <w:t>Further, i</w:t>
      </w:r>
      <w:r w:rsidRPr="00D25E16">
        <w:t xml:space="preserve">n </w:t>
      </w:r>
      <w:r>
        <w:t xml:space="preserve">Rel-17 and </w:t>
      </w:r>
      <w:r w:rsidRPr="00D25E16">
        <w:t xml:space="preserve">Rel-18, 3GPP SA2 </w:t>
      </w:r>
      <w:r w:rsidR="00A105D2">
        <w:t>specified</w:t>
      </w:r>
      <w:r w:rsidRPr="00D25E16">
        <w:t xml:space="preserve"> </w:t>
      </w:r>
      <w:r w:rsidRPr="002A1BCF">
        <w:t>architecture and solutions</w:t>
      </w:r>
      <w:r w:rsidR="00A105D2">
        <w:t xml:space="preserve"> </w:t>
      </w:r>
      <w:r w:rsidR="00F53DBD">
        <w:t>considering</w:t>
      </w:r>
      <w:r w:rsidR="00A105D2">
        <w:t xml:space="preserve"> the above service requirements.</w:t>
      </w:r>
    </w:p>
    <w:p w14:paraId="097E1466" w14:textId="77777777" w:rsidR="00D25E16" w:rsidRDefault="00D25E16" w:rsidP="002A1BCF"/>
    <w:p w14:paraId="7D4F05BB" w14:textId="22B9BD8F" w:rsidR="00E6087C" w:rsidRDefault="00BE61EC" w:rsidP="002A1BCF">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r w:rsidR="00AB799C" w:rsidRPr="002A1BCF">
        <w:t>Service</w:t>
      </w:r>
      <w:r w:rsidR="00AB799C">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r w:rsidR="00E6087C">
        <w:t>.</w:t>
      </w:r>
    </w:p>
    <w:p w14:paraId="4146FA18" w14:textId="5AF54D66" w:rsidR="00D269F5" w:rsidRDefault="00D269F5" w:rsidP="002A1BCF"/>
    <w:p w14:paraId="0FA7245D" w14:textId="77777777" w:rsidR="00D269F5" w:rsidRPr="006F59B2" w:rsidRDefault="00D269F5" w:rsidP="002A1BCF">
      <w:pPr>
        <w:rPr>
          <w:lang w:val="en-IN"/>
        </w:rPr>
      </w:pPr>
    </w:p>
    <w:p w14:paraId="7CE218E2"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EFE6E9" w14:textId="2D539170" w:rsidR="006D1352" w:rsidRDefault="006D1352" w:rsidP="006D1352">
      <w:r w:rsidRPr="00A40F4F">
        <w:t>The SA6 objectives of this study item include the following</w:t>
      </w:r>
      <w:r>
        <w:t>:</w:t>
      </w:r>
    </w:p>
    <w:p w14:paraId="160D3B73" w14:textId="61284201"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1. </w:t>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455FD44B" w14:textId="31FBAB36" w:rsidR="00E83A93" w:rsidRPr="00E83A93" w:rsidRDefault="00640CDD" w:rsidP="00640CDD">
      <w:pPr>
        <w:pStyle w:val="B2"/>
        <w:rPr>
          <w:lang w:eastAsia="ko-KR"/>
        </w:rPr>
      </w:pPr>
      <w:r>
        <w:rPr>
          <w:lang w:eastAsia="ko-KR"/>
        </w:rPr>
        <w:t xml:space="preserve">a) </w:t>
      </w:r>
      <w:r w:rsidR="00E83A93" w:rsidRPr="00E83A93">
        <w:rPr>
          <w:lang w:eastAsia="ko-KR"/>
        </w:rPr>
        <w:t>Identify the existing SA6 enablers that should be supported with satellite access</w:t>
      </w:r>
    </w:p>
    <w:p w14:paraId="08601F36" w14:textId="4311EE5F" w:rsidR="00E83A93" w:rsidRDefault="00AB593D" w:rsidP="00640CDD">
      <w:pPr>
        <w:pStyle w:val="B2"/>
        <w:rPr>
          <w:lang w:eastAsia="ko-KR"/>
        </w:rPr>
      </w:pPr>
      <w:r>
        <w:rPr>
          <w:lang w:eastAsia="ko-KR"/>
        </w:rPr>
        <w:t xml:space="preserve">b) </w:t>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4BAE7EDA" w14:textId="6E033754" w:rsidR="00BF0C18" w:rsidRPr="006F59B2" w:rsidRDefault="00B66A36" w:rsidP="00B66A36">
      <w:pPr>
        <w:pStyle w:val="B3"/>
        <w:rPr>
          <w:lang w:eastAsia="ko-KR"/>
        </w:rPr>
      </w:pPr>
      <w:r>
        <w:rPr>
          <w:lang w:eastAsia="ko-KR"/>
        </w:rPr>
        <w:t xml:space="preserve">i.   </w:t>
      </w:r>
      <w:r w:rsidR="00BF0C18" w:rsidRPr="006F59B2">
        <w:rPr>
          <w:lang w:eastAsia="ko-KR"/>
        </w:rPr>
        <w:t>Application Group spanning Users/UEs under terrestrial and non-terrestrial coverage i.e. with heterogeneous connectivity</w:t>
      </w:r>
    </w:p>
    <w:p w14:paraId="00454F3C" w14:textId="12C99A60" w:rsidR="00BF0C18" w:rsidRPr="006F59B2" w:rsidRDefault="00B66A36" w:rsidP="00B66A36">
      <w:pPr>
        <w:pStyle w:val="B3"/>
        <w:rPr>
          <w:lang w:eastAsia="ko-KR"/>
        </w:rPr>
      </w:pPr>
      <w:r>
        <w:rPr>
          <w:lang w:eastAsia="ko-KR"/>
        </w:rPr>
        <w:lastRenderedPageBreak/>
        <w:t xml:space="preserve">ii. </w:t>
      </w:r>
      <w:r w:rsidR="00BF0C18" w:rsidRPr="006F59B2">
        <w:rPr>
          <w:lang w:eastAsia="ko-KR"/>
        </w:rPr>
        <w:t>User/UE mobility across terrestrial and non-terrestrial coverage</w:t>
      </w:r>
    </w:p>
    <w:p w14:paraId="7DFD62B2" w14:textId="0C396FBD" w:rsidR="00BF0C18" w:rsidRPr="006F59B2" w:rsidRDefault="00B66A36" w:rsidP="00B66A36">
      <w:pPr>
        <w:pStyle w:val="B3"/>
        <w:rPr>
          <w:lang w:eastAsia="ko-KR"/>
        </w:rPr>
      </w:pPr>
      <w:r>
        <w:rPr>
          <w:lang w:eastAsia="ko-KR"/>
        </w:rPr>
        <w:t xml:space="preserve">iii. </w:t>
      </w:r>
      <w:r w:rsidR="00BF0C18" w:rsidRPr="006F59B2">
        <w:rPr>
          <w:lang w:eastAsia="ko-KR"/>
        </w:rPr>
        <w:t>Handling the Application Latency difference between Users/UEs in terrestrial and non-terrestrial networks for better QoE and QoS</w:t>
      </w:r>
    </w:p>
    <w:p w14:paraId="5938BF42" w14:textId="77777777" w:rsidR="00A45ECF" w:rsidRDefault="00B66A36" w:rsidP="00B66A36">
      <w:pPr>
        <w:pStyle w:val="B3"/>
        <w:rPr>
          <w:ins w:id="0" w:author="Rev-Berlin" w:date="2023-05-26T10:00:00Z"/>
          <w:lang w:eastAsia="ko-KR"/>
        </w:rPr>
      </w:pPr>
      <w:r>
        <w:rPr>
          <w:lang w:eastAsia="ko-KR"/>
        </w:rPr>
        <w:t xml:space="preserve">iv. </w:t>
      </w:r>
      <w:r w:rsidR="00BF0C18" w:rsidRPr="006F59B2">
        <w:rPr>
          <w:lang w:eastAsia="ko-KR"/>
        </w:rPr>
        <w:t>AF influence in selection and establishment of suitable satellite access</w:t>
      </w:r>
    </w:p>
    <w:p w14:paraId="473885F7" w14:textId="3384700C" w:rsidR="00BF0C18" w:rsidRPr="00213C69" w:rsidRDefault="00A45ECF" w:rsidP="00B66A36">
      <w:pPr>
        <w:pStyle w:val="B3"/>
        <w:rPr>
          <w:lang w:eastAsia="ko-KR"/>
        </w:rPr>
      </w:pPr>
      <w:ins w:id="1" w:author="Rev-Berlin" w:date="2023-05-26T10:00:00Z">
        <w:r>
          <w:rPr>
            <w:lang w:eastAsia="ko-KR"/>
          </w:rPr>
          <w:t xml:space="preserve">v. </w:t>
        </w:r>
        <w:r w:rsidRPr="00A45ECF">
          <w:rPr>
            <w:lang w:eastAsia="ko-KR"/>
          </w:rPr>
          <w:t>Clearly and distinctly identify KPIs, issues, solutions, and conclusions when applicable to Mission Critical</w:t>
        </w:r>
      </w:ins>
      <w:r w:rsidR="000F401A">
        <w:rPr>
          <w:lang w:eastAsia="ko-KR"/>
        </w:rPr>
        <w:t>.</w:t>
      </w:r>
    </w:p>
    <w:p w14:paraId="604F422B" w14:textId="3F166E71" w:rsidR="00AE1BEA"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2.  </w:t>
      </w:r>
      <w:r w:rsidR="00E83A93" w:rsidRPr="00180ED0">
        <w:rPr>
          <w:rFonts w:ascii="Times New Roman" w:eastAsia="SimSun" w:hAnsi="Times New Roman"/>
          <w:lang w:eastAsia="zh-CN"/>
        </w:rPr>
        <w:t>Review and identify the Satellite access integrated aspects (e.g. service continuity, roaming, federation, broadcast, multicast etc) to support SA6 enablers</w:t>
      </w:r>
      <w:r w:rsidR="000A2F43">
        <w:rPr>
          <w:rFonts w:ascii="Times New Roman" w:eastAsia="SimSun" w:hAnsi="Times New Roman"/>
          <w:lang w:eastAsia="zh-CN"/>
        </w:rPr>
        <w:t xml:space="preserve">. </w:t>
      </w:r>
      <w:r w:rsidR="00AE1BEA" w:rsidRPr="00180ED0">
        <w:rPr>
          <w:rFonts w:ascii="Times New Roman" w:eastAsia="SimSun" w:hAnsi="Times New Roman"/>
          <w:lang w:eastAsia="zh-CN"/>
        </w:rPr>
        <w:t>Identify key issues and develop solutions to ensure support of satellite access to SA6 enablers</w:t>
      </w:r>
      <w:r w:rsidR="008B5D22" w:rsidRPr="00180ED0">
        <w:rPr>
          <w:rFonts w:ascii="Times New Roman" w:eastAsia="SimSun" w:hAnsi="Times New Roman"/>
          <w:lang w:eastAsia="zh-CN"/>
        </w:rPr>
        <w:t>.</w:t>
      </w:r>
    </w:p>
    <w:p w14:paraId="3C108AAA" w14:textId="16926281" w:rsidR="008B5D2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3. </w:t>
      </w:r>
      <w:r w:rsidR="00925A6B" w:rsidRPr="00180ED0">
        <w:rPr>
          <w:rFonts w:ascii="Times New Roman" w:eastAsia="SimSun" w:hAnsi="Times New Roman"/>
          <w:lang w:eastAsia="zh-CN"/>
        </w:rPr>
        <w:t>Possible deployment models for SA6 enablers with satellite access integrated 5G System.</w:t>
      </w:r>
    </w:p>
    <w:p w14:paraId="3FA348CF" w14:textId="3768FA13" w:rsidR="006B1C3E"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4. </w:t>
      </w:r>
      <w:r w:rsidR="00640CDD">
        <w:rPr>
          <w:rFonts w:ascii="Times New Roman" w:eastAsia="SimSun" w:hAnsi="Times New Roman"/>
          <w:lang w:eastAsia="zh-CN"/>
        </w:rPr>
        <w:t xml:space="preserve"> </w:t>
      </w:r>
      <w:r w:rsidR="006B1C3E" w:rsidRPr="00180ED0">
        <w:rPr>
          <w:rFonts w:ascii="Times New Roman" w:eastAsia="SimSun" w:hAnsi="Times New Roman"/>
          <w:lang w:eastAsia="zh-CN"/>
        </w:rPr>
        <w:t xml:space="preserve">Enhancements from Rel-19 </w:t>
      </w:r>
      <w:r w:rsidR="00E52E07" w:rsidRPr="00180ED0">
        <w:rPr>
          <w:rFonts w:ascii="Times New Roman" w:eastAsia="SimSun" w:hAnsi="Times New Roman"/>
          <w:lang w:eastAsia="zh-CN"/>
        </w:rPr>
        <w:t>such as supporting store and forward, data transfer for IoT devices, UE-satellite-E phone call etc</w:t>
      </w:r>
      <w:r w:rsidR="00D53E76" w:rsidRPr="00180ED0">
        <w:rPr>
          <w:rFonts w:ascii="Times New Roman" w:eastAsia="SimSun" w:hAnsi="Times New Roman"/>
          <w:lang w:eastAsia="zh-CN"/>
        </w:rPr>
        <w:t xml:space="preserve"> also need </w:t>
      </w:r>
      <w:r w:rsidR="00515AF9" w:rsidRPr="00180ED0">
        <w:rPr>
          <w:rFonts w:ascii="Times New Roman" w:eastAsia="SimSun" w:hAnsi="Times New Roman"/>
          <w:lang w:eastAsia="zh-CN"/>
        </w:rPr>
        <w:t>to</w:t>
      </w:r>
      <w:r w:rsidR="00074E3F" w:rsidRPr="00180ED0">
        <w:rPr>
          <w:rFonts w:ascii="Times New Roman" w:eastAsia="SimSun" w:hAnsi="Times New Roman"/>
          <w:lang w:eastAsia="zh-CN"/>
        </w:rPr>
        <w:t xml:space="preserve"> </w:t>
      </w:r>
      <w:r w:rsidR="00EA315C" w:rsidRPr="00180ED0">
        <w:rPr>
          <w:rFonts w:ascii="Times New Roman" w:eastAsia="SimSun" w:hAnsi="Times New Roman"/>
          <w:lang w:eastAsia="zh-CN"/>
        </w:rPr>
        <w:t>at the enablement layer.</w:t>
      </w:r>
    </w:p>
    <w:p w14:paraId="6631A5C9" w14:textId="5C98C0BD" w:rsidR="00552137" w:rsidRDefault="00552137" w:rsidP="00552137"/>
    <w:p w14:paraId="5014F31E" w14:textId="5F72508D" w:rsidR="00552137" w:rsidRPr="008C6C83" w:rsidRDefault="00552137" w:rsidP="00552137">
      <w:pPr>
        <w:pStyle w:val="NO"/>
      </w:pPr>
      <w:r w:rsidRPr="008C6C83">
        <w:t>NOTE</w:t>
      </w:r>
      <w:r>
        <w:t> 1</w:t>
      </w:r>
      <w:r w:rsidRPr="008C6C83">
        <w:t>:</w:t>
      </w:r>
      <w:r w:rsidRPr="008C6C83">
        <w:tab/>
        <w:t xml:space="preserve">For </w:t>
      </w:r>
      <w:r w:rsidR="003870D8">
        <w:t>objective 4</w:t>
      </w:r>
      <w:r w:rsidRPr="008C6C83">
        <w:t xml:space="preserve">, SA6 can be dependent on progress and decisions </w:t>
      </w:r>
      <w:r w:rsidR="004F15A9">
        <w:t xml:space="preserve">made </w:t>
      </w:r>
      <w:r w:rsidRPr="008C6C83">
        <w:t>by SA2.</w:t>
      </w:r>
    </w:p>
    <w:p w14:paraId="6B26F1BE" w14:textId="200DD693" w:rsidR="00552137" w:rsidRPr="00552137" w:rsidRDefault="00552137" w:rsidP="00552137">
      <w:pPr>
        <w:pStyle w:val="NO"/>
      </w:pPr>
      <w:r w:rsidRPr="001E3952">
        <w:t>NOTE</w:t>
      </w:r>
      <w:r>
        <w:t> 2</w:t>
      </w:r>
      <w:r w:rsidRPr="001E3952">
        <w:t>:</w:t>
      </w:r>
      <w:r w:rsidRPr="001E3952">
        <w:tab/>
      </w:r>
      <w:r w:rsidR="006425E7">
        <w:t xml:space="preserve">Rel-19 </w:t>
      </w:r>
      <w:r w:rsidRPr="001E3952">
        <w:t xml:space="preserve">Stage-1 work </w:t>
      </w:r>
      <w:r w:rsidR="00B63CA2">
        <w:t xml:space="preserve">is </w:t>
      </w:r>
      <w:r w:rsidRPr="001E3952">
        <w:t xml:space="preserve">in progress and </w:t>
      </w:r>
      <w:r>
        <w:t>can change</w:t>
      </w:r>
      <w:r w:rsidRPr="001E3952">
        <w:t>.</w:t>
      </w:r>
      <w:r>
        <w:t xml:space="preserve"> The justification will be updated accordingly.</w:t>
      </w:r>
    </w:p>
    <w:p w14:paraId="2743EEBC" w14:textId="0F908E9F" w:rsidR="00781A8F" w:rsidRPr="0053214C" w:rsidRDefault="00781A8F" w:rsidP="0053214C"/>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A2A5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A2A54">
        <w:trPr>
          <w:cantSplit/>
          <w:jc w:val="center"/>
        </w:trPr>
        <w:tc>
          <w:tcPr>
            <w:tcW w:w="1617" w:type="dxa"/>
            <w:shd w:val="clear" w:color="auto" w:fill="D9D9D9"/>
            <w:tcMar>
              <w:left w:w="57" w:type="dxa"/>
              <w:right w:w="57" w:type="dxa"/>
            </w:tcMar>
          </w:tcPr>
          <w:p w14:paraId="7E0F033E"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A2A54">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A2A54">
            <w:pPr>
              <w:pStyle w:val="TAH"/>
            </w:pPr>
            <w:r w:rsidRPr="00E10367">
              <w:t>R</w:t>
            </w:r>
            <w:r>
              <w:t>apporteur</w:t>
            </w:r>
          </w:p>
        </w:tc>
      </w:tr>
      <w:tr w:rsidR="00F92C1D" w:rsidRPr="006C2E80" w14:paraId="1B661970" w14:textId="77777777" w:rsidTr="002A2A54">
        <w:trPr>
          <w:cantSplit/>
          <w:jc w:val="center"/>
        </w:trPr>
        <w:tc>
          <w:tcPr>
            <w:tcW w:w="1617" w:type="dxa"/>
          </w:tcPr>
          <w:p w14:paraId="40658683" w14:textId="77777777" w:rsidR="00F92C1D" w:rsidRPr="006C2E80" w:rsidRDefault="00F92C1D" w:rsidP="00F92C1D">
            <w:pPr>
              <w:pStyle w:val="Guidance"/>
              <w:spacing w:after="0"/>
            </w:pPr>
            <w:r w:rsidRPr="006C2E80">
              <w:t>Internal TR</w:t>
            </w:r>
          </w:p>
          <w:p w14:paraId="194449B4" w14:textId="1E085304" w:rsidR="00F92C1D" w:rsidRPr="006C2E80" w:rsidRDefault="00F92C1D" w:rsidP="00F92C1D">
            <w:pPr>
              <w:pStyle w:val="Guidance"/>
              <w:spacing w:after="0"/>
            </w:pPr>
          </w:p>
        </w:tc>
        <w:tc>
          <w:tcPr>
            <w:tcW w:w="1134" w:type="dxa"/>
          </w:tcPr>
          <w:p w14:paraId="1581EDBA" w14:textId="44DBDDA0" w:rsidR="00F92C1D" w:rsidRPr="006C2E80" w:rsidRDefault="00F92C1D" w:rsidP="00F92C1D">
            <w:pPr>
              <w:pStyle w:val="Guidance"/>
              <w:spacing w:after="0"/>
            </w:pPr>
            <w:r w:rsidRPr="006C2E80">
              <w:t>2</w:t>
            </w:r>
            <w:r>
              <w:t>3</w:t>
            </w:r>
            <w:r w:rsidRPr="006C2E80">
              <w:t>.XXX</w:t>
            </w:r>
          </w:p>
        </w:tc>
        <w:tc>
          <w:tcPr>
            <w:tcW w:w="2409" w:type="dxa"/>
          </w:tcPr>
          <w:p w14:paraId="3489ADFF" w14:textId="67B7BAF2" w:rsidR="00F92C1D" w:rsidRPr="006C2E80" w:rsidRDefault="00510973" w:rsidP="0018283A">
            <w:pPr>
              <w:pStyle w:val="Guidance"/>
              <w:spacing w:after="0"/>
            </w:pPr>
            <w:r w:rsidRPr="00510973">
              <w:t>Study on application enablement for Satellite access enabled 5G Services</w:t>
            </w:r>
          </w:p>
        </w:tc>
        <w:tc>
          <w:tcPr>
            <w:tcW w:w="993" w:type="dxa"/>
          </w:tcPr>
          <w:p w14:paraId="060C3F75" w14:textId="02ACE0CC" w:rsidR="00F92C1D" w:rsidRPr="006C2E80" w:rsidRDefault="00F92C1D" w:rsidP="00F92C1D">
            <w:pPr>
              <w:pStyle w:val="Guidance"/>
              <w:spacing w:after="0"/>
            </w:pPr>
            <w:r>
              <w:t>TSG#105</w:t>
            </w:r>
          </w:p>
        </w:tc>
        <w:tc>
          <w:tcPr>
            <w:tcW w:w="1074" w:type="dxa"/>
          </w:tcPr>
          <w:p w14:paraId="3CC87817" w14:textId="41661AF8" w:rsidR="00F92C1D" w:rsidRPr="006C2E80" w:rsidRDefault="00F92C1D" w:rsidP="00F92C1D">
            <w:pPr>
              <w:pStyle w:val="Guidance"/>
              <w:spacing w:after="0"/>
            </w:pPr>
            <w:r>
              <w:t>TSG#106</w:t>
            </w:r>
          </w:p>
        </w:tc>
        <w:tc>
          <w:tcPr>
            <w:tcW w:w="2186" w:type="dxa"/>
          </w:tcPr>
          <w:p w14:paraId="71B3D7AE" w14:textId="01A3DD25" w:rsidR="009B74F5" w:rsidRPr="007E67F1" w:rsidRDefault="009B49A5" w:rsidP="007E67F1">
            <w:pPr>
              <w:pStyle w:val="Guidance"/>
              <w:spacing w:after="0"/>
            </w:pPr>
            <w:ins w:id="2" w:author="Rev-Berlin" w:date="2023-05-26T09:46:00Z">
              <w:r>
                <w:t xml:space="preserve">Relja Djapic, </w:t>
              </w:r>
            </w:ins>
            <w:ins w:id="3" w:author="Rev-Berlin" w:date="2023-05-26T09:47:00Z">
              <w:r>
                <w:t>TNO, &lt;relja.djapic@</w:t>
              </w:r>
              <w:r w:rsidR="00850118">
                <w:t>djapic</w:t>
              </w:r>
              <w:r>
                <w:t>&gt;</w:t>
              </w:r>
            </w:ins>
          </w:p>
        </w:tc>
      </w:tr>
      <w:tr w:rsidR="001E489F" w:rsidRPr="00251D80" w14:paraId="32944FCA" w14:textId="77777777" w:rsidTr="002A2A54">
        <w:trPr>
          <w:cantSplit/>
          <w:jc w:val="center"/>
        </w:trPr>
        <w:tc>
          <w:tcPr>
            <w:tcW w:w="1617" w:type="dxa"/>
          </w:tcPr>
          <w:p w14:paraId="36EA8E77" w14:textId="77777777" w:rsidR="001E489F" w:rsidRPr="00FF3F0C" w:rsidRDefault="001E489F" w:rsidP="002A2A54">
            <w:pPr>
              <w:pStyle w:val="TAL"/>
            </w:pPr>
          </w:p>
        </w:tc>
        <w:tc>
          <w:tcPr>
            <w:tcW w:w="1134" w:type="dxa"/>
          </w:tcPr>
          <w:p w14:paraId="5F684E95" w14:textId="77777777" w:rsidR="001E489F" w:rsidRPr="00251D80" w:rsidRDefault="001E489F" w:rsidP="002A2A54">
            <w:pPr>
              <w:pStyle w:val="TAL"/>
            </w:pPr>
          </w:p>
        </w:tc>
        <w:tc>
          <w:tcPr>
            <w:tcW w:w="2409" w:type="dxa"/>
          </w:tcPr>
          <w:p w14:paraId="3F9BA4C9" w14:textId="77777777" w:rsidR="001E489F" w:rsidRPr="00251D80" w:rsidRDefault="001E489F" w:rsidP="002A2A54">
            <w:pPr>
              <w:pStyle w:val="TAL"/>
            </w:pPr>
          </w:p>
        </w:tc>
        <w:tc>
          <w:tcPr>
            <w:tcW w:w="993" w:type="dxa"/>
          </w:tcPr>
          <w:p w14:paraId="510D9A1F" w14:textId="77777777" w:rsidR="001E489F" w:rsidRPr="00251D80" w:rsidRDefault="001E489F" w:rsidP="002A2A54">
            <w:pPr>
              <w:pStyle w:val="TAL"/>
            </w:pPr>
          </w:p>
        </w:tc>
        <w:tc>
          <w:tcPr>
            <w:tcW w:w="1074" w:type="dxa"/>
          </w:tcPr>
          <w:p w14:paraId="11DE6EB5" w14:textId="77777777" w:rsidR="001E489F" w:rsidRPr="00251D80" w:rsidRDefault="001E489F" w:rsidP="002A2A54">
            <w:pPr>
              <w:pStyle w:val="TAL"/>
            </w:pPr>
          </w:p>
        </w:tc>
        <w:tc>
          <w:tcPr>
            <w:tcW w:w="2186" w:type="dxa"/>
          </w:tcPr>
          <w:p w14:paraId="1D49C842" w14:textId="77777777" w:rsidR="001E489F" w:rsidRPr="00251D80" w:rsidRDefault="001E489F" w:rsidP="002A2A54">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A2A5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A2A5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A2A5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A2A5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A2A5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A2A54">
            <w:pPr>
              <w:pStyle w:val="TAH"/>
            </w:pPr>
            <w:r>
              <w:t>Remarks</w:t>
            </w:r>
          </w:p>
        </w:tc>
      </w:tr>
      <w:tr w:rsidR="001E489F" w:rsidRPr="006C2E80" w14:paraId="4A4FE2F8"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2A2A54">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2A2A54">
            <w:pPr>
              <w:pStyle w:val="Guidance"/>
              <w:spacing w:after="0"/>
            </w:pPr>
            <w:r w:rsidRPr="006C2E80">
              <w:t xml:space="preserve">{Possible values: </w:t>
            </w:r>
          </w:p>
          <w:p w14:paraId="292C4506" w14:textId="77777777" w:rsidR="001E489F" w:rsidRPr="006C2E80" w:rsidRDefault="001E489F" w:rsidP="002A2A54">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2A2A54">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2A2A54">
            <w:pPr>
              <w:pStyle w:val="Guidance"/>
              <w:spacing w:after="0"/>
            </w:pPr>
            <w:r w:rsidRPr="006C2E80">
              <w:t>{Free text</w:t>
            </w:r>
            <w:r w:rsidR="00B63284">
              <w:t>, e.g. "This TS covers Stage 2" or "This TS covers Stage 3" or "This TS covers both stages 2 and 3"</w:t>
            </w:r>
            <w:r w:rsidRPr="006C2E80">
              <w:t>}</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4EC4AD8" w:rsidR="001E489F" w:rsidRPr="00AA7C9E" w:rsidRDefault="009B74F5" w:rsidP="00AA7C9E">
      <w:pPr>
        <w:pStyle w:val="Guidance"/>
        <w:rPr>
          <w:i w:val="0"/>
        </w:rPr>
      </w:pPr>
      <w:r w:rsidRPr="007E67F1">
        <w:rPr>
          <w:i w:val="0"/>
        </w:rPr>
        <w:t>Basavaraj (Basu) Pattan, Samsung, &lt;basavarajjp@samsung.com&gt;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28E7783" w:rsidR="00810AB1" w:rsidRPr="00810AB1" w:rsidRDefault="00810AB1" w:rsidP="00810AB1">
      <w:pPr>
        <w:pStyle w:val="Guidance"/>
        <w:rPr>
          <w:i w:val="0"/>
        </w:rPr>
      </w:pPr>
      <w:r w:rsidRPr="00810AB1">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E8D5C8F"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0B67F9E"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A2A54">
        <w:trPr>
          <w:cantSplit/>
          <w:jc w:val="center"/>
        </w:trPr>
        <w:tc>
          <w:tcPr>
            <w:tcW w:w="5029" w:type="dxa"/>
            <w:shd w:val="clear" w:color="auto" w:fill="E0E0E0"/>
          </w:tcPr>
          <w:p w14:paraId="5E47C944" w14:textId="77777777" w:rsidR="001E489F" w:rsidRDefault="001E489F" w:rsidP="002A2A54">
            <w:pPr>
              <w:pStyle w:val="TAH"/>
            </w:pPr>
            <w:r>
              <w:t>Supporting IM name</w:t>
            </w:r>
          </w:p>
        </w:tc>
      </w:tr>
      <w:tr w:rsidR="001E489F" w14:paraId="746AA80E" w14:textId="77777777" w:rsidTr="002A2A54">
        <w:trPr>
          <w:cantSplit/>
          <w:jc w:val="center"/>
        </w:trPr>
        <w:tc>
          <w:tcPr>
            <w:tcW w:w="5029" w:type="dxa"/>
            <w:shd w:val="clear" w:color="auto" w:fill="auto"/>
          </w:tcPr>
          <w:p w14:paraId="5F41A52D" w14:textId="0336DF5F" w:rsidR="001E489F" w:rsidRDefault="00810AB1" w:rsidP="002A2A54">
            <w:pPr>
              <w:pStyle w:val="TAL"/>
            </w:pPr>
            <w:r>
              <w:t>Samsung</w:t>
            </w:r>
          </w:p>
        </w:tc>
      </w:tr>
      <w:tr w:rsidR="00092E3F" w14:paraId="0E49C138" w14:textId="77777777" w:rsidTr="002A2A54">
        <w:trPr>
          <w:cantSplit/>
          <w:jc w:val="center"/>
        </w:trPr>
        <w:tc>
          <w:tcPr>
            <w:tcW w:w="5029" w:type="dxa"/>
            <w:shd w:val="clear" w:color="auto" w:fill="auto"/>
          </w:tcPr>
          <w:p w14:paraId="4A1E7A61" w14:textId="6AD59D1B" w:rsidR="00092E3F" w:rsidRDefault="00092E3F" w:rsidP="00092E3F">
            <w:pPr>
              <w:pStyle w:val="TAL"/>
            </w:pPr>
            <w:r w:rsidRPr="00925475">
              <w:t>Thales S.A.</w:t>
            </w:r>
          </w:p>
        </w:tc>
      </w:tr>
      <w:tr w:rsidR="006C063D" w14:paraId="6740E28E" w14:textId="77777777" w:rsidTr="002A2A54">
        <w:trPr>
          <w:cantSplit/>
          <w:jc w:val="center"/>
        </w:trPr>
        <w:tc>
          <w:tcPr>
            <w:tcW w:w="5029" w:type="dxa"/>
            <w:shd w:val="clear" w:color="auto" w:fill="auto"/>
          </w:tcPr>
          <w:p w14:paraId="1E922277" w14:textId="2CB1145B" w:rsidR="006C063D" w:rsidRPr="00925475" w:rsidRDefault="006C063D" w:rsidP="00092E3F">
            <w:pPr>
              <w:pStyle w:val="TAL"/>
            </w:pPr>
            <w:r>
              <w:t>Novamint</w:t>
            </w:r>
          </w:p>
        </w:tc>
      </w:tr>
      <w:tr w:rsidR="006C063D" w14:paraId="674ADC48" w14:textId="77777777" w:rsidTr="002A2A54">
        <w:trPr>
          <w:cantSplit/>
          <w:jc w:val="center"/>
        </w:trPr>
        <w:tc>
          <w:tcPr>
            <w:tcW w:w="5029" w:type="dxa"/>
            <w:shd w:val="clear" w:color="auto" w:fill="auto"/>
          </w:tcPr>
          <w:p w14:paraId="1FE67608" w14:textId="54ED9232" w:rsidR="006C063D" w:rsidRDefault="006C063D" w:rsidP="00092E3F">
            <w:pPr>
              <w:pStyle w:val="TAL"/>
            </w:pPr>
            <w:r>
              <w:t>TNO</w:t>
            </w:r>
          </w:p>
        </w:tc>
      </w:tr>
      <w:tr w:rsidR="004E5C51" w14:paraId="0A8D6BA8" w14:textId="77777777" w:rsidTr="002A2A54">
        <w:trPr>
          <w:cantSplit/>
          <w:jc w:val="center"/>
        </w:trPr>
        <w:tc>
          <w:tcPr>
            <w:tcW w:w="5029" w:type="dxa"/>
            <w:shd w:val="clear" w:color="auto" w:fill="auto"/>
          </w:tcPr>
          <w:p w14:paraId="29ED2ABD" w14:textId="79E035E2" w:rsidR="004E5C51" w:rsidRPr="00925475" w:rsidRDefault="00AD10C1" w:rsidP="00092E3F">
            <w:pPr>
              <w:pStyle w:val="TAL"/>
            </w:pPr>
            <w:r>
              <w:t>Orange</w:t>
            </w:r>
          </w:p>
        </w:tc>
      </w:tr>
      <w:tr w:rsidR="004E5C51" w14:paraId="6A1C007E" w14:textId="77777777" w:rsidTr="002A2A54">
        <w:trPr>
          <w:cantSplit/>
          <w:jc w:val="center"/>
        </w:trPr>
        <w:tc>
          <w:tcPr>
            <w:tcW w:w="5029" w:type="dxa"/>
            <w:shd w:val="clear" w:color="auto" w:fill="auto"/>
          </w:tcPr>
          <w:p w14:paraId="76099EBF" w14:textId="73622127" w:rsidR="004E5C51" w:rsidRPr="00925475" w:rsidRDefault="00AD10C1" w:rsidP="00092E3F">
            <w:pPr>
              <w:pStyle w:val="TAL"/>
            </w:pPr>
            <w:r>
              <w:t>One2many</w:t>
            </w:r>
          </w:p>
        </w:tc>
      </w:tr>
      <w:tr w:rsidR="004E5C51" w14:paraId="6025060E" w14:textId="77777777" w:rsidTr="002A2A54">
        <w:trPr>
          <w:cantSplit/>
          <w:jc w:val="center"/>
        </w:trPr>
        <w:tc>
          <w:tcPr>
            <w:tcW w:w="5029" w:type="dxa"/>
            <w:shd w:val="clear" w:color="auto" w:fill="auto"/>
          </w:tcPr>
          <w:p w14:paraId="787FF69E" w14:textId="2ED9E460" w:rsidR="004E5C51" w:rsidRPr="00925475" w:rsidRDefault="009139E8" w:rsidP="00092E3F">
            <w:pPr>
              <w:pStyle w:val="TAL"/>
            </w:pPr>
            <w:r>
              <w:t>Vivo</w:t>
            </w:r>
          </w:p>
        </w:tc>
      </w:tr>
      <w:tr w:rsidR="009139E8" w14:paraId="75063F84" w14:textId="77777777" w:rsidTr="002A2A54">
        <w:trPr>
          <w:cantSplit/>
          <w:jc w:val="center"/>
        </w:trPr>
        <w:tc>
          <w:tcPr>
            <w:tcW w:w="5029" w:type="dxa"/>
            <w:shd w:val="clear" w:color="auto" w:fill="auto"/>
          </w:tcPr>
          <w:p w14:paraId="3FEFFE94" w14:textId="7CBA3E36" w:rsidR="009139E8" w:rsidRDefault="008B255B" w:rsidP="00092E3F">
            <w:pPr>
              <w:pStyle w:val="TAL"/>
            </w:pPr>
            <w:r>
              <w:t>CEWiT</w:t>
            </w:r>
          </w:p>
        </w:tc>
      </w:tr>
      <w:tr w:rsidR="00090CC4" w14:paraId="2D5E622A" w14:textId="77777777" w:rsidTr="002A2A54">
        <w:trPr>
          <w:cantSplit/>
          <w:jc w:val="center"/>
          <w:ins w:id="4" w:author="Rev-Berlin" w:date="2023-05-26T09:48:00Z"/>
        </w:trPr>
        <w:tc>
          <w:tcPr>
            <w:tcW w:w="5029" w:type="dxa"/>
            <w:shd w:val="clear" w:color="auto" w:fill="auto"/>
          </w:tcPr>
          <w:p w14:paraId="45356B33" w14:textId="2B74C39D" w:rsidR="00090CC4" w:rsidRDefault="00090CC4" w:rsidP="00090CC4">
            <w:pPr>
              <w:pStyle w:val="TAL"/>
              <w:rPr>
                <w:ins w:id="5" w:author="Rev-Berlin" w:date="2023-05-26T09:48:00Z"/>
              </w:rPr>
            </w:pPr>
            <w:ins w:id="6" w:author="Rev-Berlin" w:date="2023-05-26T09:48:00Z">
              <w:r>
                <w:t>TTP</w:t>
              </w:r>
            </w:ins>
          </w:p>
        </w:tc>
      </w:tr>
      <w:tr w:rsidR="00090CC4" w14:paraId="636C934D" w14:textId="77777777" w:rsidTr="002A2A54">
        <w:trPr>
          <w:cantSplit/>
          <w:jc w:val="center"/>
          <w:ins w:id="7" w:author="Rev-Berlin" w:date="2023-05-26T09:48:00Z"/>
        </w:trPr>
        <w:tc>
          <w:tcPr>
            <w:tcW w:w="5029" w:type="dxa"/>
            <w:shd w:val="clear" w:color="auto" w:fill="auto"/>
          </w:tcPr>
          <w:p w14:paraId="51BD3A26" w14:textId="6681ACA5" w:rsidR="00090CC4" w:rsidRDefault="00090CC4" w:rsidP="00090CC4">
            <w:pPr>
              <w:pStyle w:val="TAL"/>
              <w:rPr>
                <w:ins w:id="8" w:author="Rev-Berlin" w:date="2023-05-26T09:48:00Z"/>
              </w:rPr>
            </w:pPr>
            <w:ins w:id="9" w:author="Rev-Berlin" w:date="2023-05-26T09:49:00Z">
              <w:r>
                <w:t>Terrestar Solutions</w:t>
              </w:r>
            </w:ins>
          </w:p>
        </w:tc>
      </w:tr>
      <w:tr w:rsidR="00090CC4" w14:paraId="163C1514" w14:textId="77777777" w:rsidTr="002A2A54">
        <w:trPr>
          <w:cantSplit/>
          <w:jc w:val="center"/>
          <w:ins w:id="10" w:author="Rev-Berlin" w:date="2023-05-26T09:49:00Z"/>
        </w:trPr>
        <w:tc>
          <w:tcPr>
            <w:tcW w:w="5029" w:type="dxa"/>
            <w:shd w:val="clear" w:color="auto" w:fill="auto"/>
          </w:tcPr>
          <w:p w14:paraId="2C88C6B7" w14:textId="4C03C3D8" w:rsidR="00090CC4" w:rsidRDefault="00090CC4" w:rsidP="00092E3F">
            <w:pPr>
              <w:pStyle w:val="TAL"/>
              <w:rPr>
                <w:ins w:id="11" w:author="Rev-Berlin" w:date="2023-05-26T09:49:00Z"/>
              </w:rPr>
            </w:pPr>
            <w:ins w:id="12" w:author="Rev-Berlin" w:date="2023-05-26T09:49:00Z">
              <w:r>
                <w:t>Hispasat</w:t>
              </w:r>
            </w:ins>
          </w:p>
        </w:tc>
      </w:tr>
      <w:tr w:rsidR="00A45ECF" w14:paraId="6A1351C1" w14:textId="77777777" w:rsidTr="002A2A54">
        <w:trPr>
          <w:cantSplit/>
          <w:jc w:val="center"/>
          <w:ins w:id="13" w:author="Rev-Berlin" w:date="2023-05-26T10:01:00Z"/>
        </w:trPr>
        <w:tc>
          <w:tcPr>
            <w:tcW w:w="5029" w:type="dxa"/>
            <w:shd w:val="clear" w:color="auto" w:fill="auto"/>
          </w:tcPr>
          <w:p w14:paraId="66912A5E" w14:textId="11642B31" w:rsidR="00A45ECF" w:rsidRDefault="00A45ECF" w:rsidP="00092E3F">
            <w:pPr>
              <w:pStyle w:val="TAL"/>
              <w:rPr>
                <w:ins w:id="14" w:author="Rev-Berlin" w:date="2023-05-26T10:01:00Z"/>
              </w:rPr>
            </w:pPr>
            <w:ins w:id="15" w:author="Rev-Berlin" w:date="2023-05-26T10:01:00Z">
              <w:r>
                <w:t>Ericsson</w:t>
              </w:r>
            </w:ins>
          </w:p>
        </w:tc>
      </w:tr>
      <w:tr w:rsidR="00A45ECF" w14:paraId="1BB989CE" w14:textId="77777777" w:rsidTr="002A2A54">
        <w:trPr>
          <w:cantSplit/>
          <w:jc w:val="center"/>
          <w:ins w:id="16" w:author="Rev-Berlin" w:date="2023-05-26T10:01:00Z"/>
        </w:trPr>
        <w:tc>
          <w:tcPr>
            <w:tcW w:w="5029" w:type="dxa"/>
            <w:shd w:val="clear" w:color="auto" w:fill="auto"/>
          </w:tcPr>
          <w:p w14:paraId="2D972D81" w14:textId="286FCEBF" w:rsidR="00A45ECF" w:rsidRDefault="00A45ECF" w:rsidP="00A45ECF">
            <w:pPr>
              <w:pStyle w:val="TAL"/>
              <w:rPr>
                <w:ins w:id="17" w:author="Rev-Berlin" w:date="2023-05-26T10:01:00Z"/>
              </w:rPr>
            </w:pPr>
            <w:ins w:id="18" w:author="Rev-Berlin" w:date="2023-05-26T10:01:00Z">
              <w:r>
                <w:t>Airbus</w:t>
              </w:r>
            </w:ins>
          </w:p>
        </w:tc>
      </w:tr>
      <w:tr w:rsidR="00A45ECF" w14:paraId="44EF256E" w14:textId="77777777" w:rsidTr="002A2A54">
        <w:trPr>
          <w:cantSplit/>
          <w:jc w:val="center"/>
          <w:ins w:id="19" w:author="Rev-Berlin" w:date="2023-05-26T10:01:00Z"/>
        </w:trPr>
        <w:tc>
          <w:tcPr>
            <w:tcW w:w="5029" w:type="dxa"/>
            <w:shd w:val="clear" w:color="auto" w:fill="auto"/>
          </w:tcPr>
          <w:p w14:paraId="1A6C39B9" w14:textId="64A29005" w:rsidR="00A45ECF" w:rsidRDefault="00406B34" w:rsidP="00A45ECF">
            <w:pPr>
              <w:pStyle w:val="TAL"/>
              <w:rPr>
                <w:ins w:id="20" w:author="Rev-Berlin" w:date="2023-05-26T10:01:00Z"/>
              </w:rPr>
            </w:pPr>
            <w:ins w:id="21" w:author="Rev-Berlin" w:date="2023-05-26T10:27:00Z">
              <w:r w:rsidRPr="00406B34">
                <w:t>Netherlands Police</w:t>
              </w:r>
            </w:ins>
          </w:p>
        </w:tc>
      </w:tr>
      <w:tr w:rsidR="00B0033B" w14:paraId="62FE6DC1" w14:textId="77777777" w:rsidTr="002A2A54">
        <w:trPr>
          <w:cantSplit/>
          <w:jc w:val="center"/>
          <w:ins w:id="22" w:author="Rev-Berlin" w:date="2023-05-26T11:02:00Z"/>
        </w:trPr>
        <w:tc>
          <w:tcPr>
            <w:tcW w:w="5029" w:type="dxa"/>
            <w:shd w:val="clear" w:color="auto" w:fill="auto"/>
          </w:tcPr>
          <w:p w14:paraId="01C0F833" w14:textId="2CE88E8A" w:rsidR="00B0033B" w:rsidRPr="00406B34" w:rsidRDefault="00B0033B" w:rsidP="00A45ECF">
            <w:pPr>
              <w:pStyle w:val="TAL"/>
              <w:rPr>
                <w:ins w:id="23" w:author="Rev-Berlin" w:date="2023-05-26T11:02:00Z"/>
              </w:rPr>
            </w:pPr>
            <w:ins w:id="24" w:author="Rev-Berlin" w:date="2023-05-26T11:02:00Z">
              <w:r>
                <w:t>FirstNet</w:t>
              </w:r>
            </w:ins>
          </w:p>
        </w:tc>
      </w:tr>
      <w:tr w:rsidR="00F47938" w14:paraId="006BCC73" w14:textId="77777777" w:rsidTr="002A2A54">
        <w:trPr>
          <w:cantSplit/>
          <w:jc w:val="center"/>
          <w:ins w:id="25" w:author="Rev-Berlin" w:date="2023-05-26T11:02:00Z"/>
        </w:trPr>
        <w:tc>
          <w:tcPr>
            <w:tcW w:w="5029" w:type="dxa"/>
            <w:shd w:val="clear" w:color="auto" w:fill="auto"/>
          </w:tcPr>
          <w:p w14:paraId="738CECF8" w14:textId="387EFEBC" w:rsidR="00F47938" w:rsidRDefault="00E007CC" w:rsidP="00A45ECF">
            <w:pPr>
              <w:pStyle w:val="TAL"/>
              <w:rPr>
                <w:ins w:id="26" w:author="Rev-Berlin" w:date="2023-05-26T11:02:00Z"/>
              </w:rPr>
            </w:pPr>
            <w:ins w:id="27" w:author="Rev-Berlin" w:date="2023-05-26T11:05:00Z">
              <w:r w:rsidRPr="00E007CC">
                <w:t>Motorola Solutions</w:t>
              </w:r>
            </w:ins>
          </w:p>
        </w:tc>
      </w:tr>
      <w:tr w:rsidR="00BA3D49" w14:paraId="65A973A7" w14:textId="77777777" w:rsidTr="002A2A54">
        <w:trPr>
          <w:cantSplit/>
          <w:jc w:val="center"/>
          <w:ins w:id="28" w:author="Rev-Berlin" w:date="2023-05-26T12:43:00Z"/>
        </w:trPr>
        <w:tc>
          <w:tcPr>
            <w:tcW w:w="5029" w:type="dxa"/>
            <w:shd w:val="clear" w:color="auto" w:fill="auto"/>
          </w:tcPr>
          <w:p w14:paraId="7493D042" w14:textId="0BC4C6AC" w:rsidR="00BA3D49" w:rsidRPr="00E007CC" w:rsidRDefault="00BA3D49" w:rsidP="00A45ECF">
            <w:pPr>
              <w:pStyle w:val="TAL"/>
              <w:rPr>
                <w:ins w:id="29" w:author="Rev-Berlin" w:date="2023-05-26T12:43:00Z"/>
              </w:rPr>
            </w:pPr>
            <w:ins w:id="30" w:author="Rev-Berlin" w:date="2023-05-26T12:44:00Z">
              <w:r w:rsidRPr="00BA3D49">
                <w:t>UK Home Office</w:t>
              </w:r>
            </w:ins>
          </w:p>
        </w:tc>
      </w:tr>
      <w:tr w:rsidR="0038386D" w14:paraId="5937CB9D" w14:textId="77777777" w:rsidTr="002A2A54">
        <w:trPr>
          <w:cantSplit/>
          <w:jc w:val="center"/>
          <w:ins w:id="31" w:author="Rev-Berlin" w:date="2023-05-26T14:05:00Z"/>
        </w:trPr>
        <w:tc>
          <w:tcPr>
            <w:tcW w:w="5029" w:type="dxa"/>
            <w:shd w:val="clear" w:color="auto" w:fill="auto"/>
          </w:tcPr>
          <w:p w14:paraId="67162FE1" w14:textId="2B0068E2" w:rsidR="0038386D" w:rsidRPr="00BA3D49" w:rsidRDefault="0038386D" w:rsidP="0038386D">
            <w:pPr>
              <w:pStyle w:val="TAL"/>
              <w:rPr>
                <w:ins w:id="32" w:author="Rev-Berlin" w:date="2023-05-26T14:05:00Z"/>
              </w:rPr>
            </w:pPr>
            <w:ins w:id="33" w:author="Rev-Berlin" w:date="2023-05-26T14:05:00Z">
              <w:r>
                <w:t>IRT Saint Exupery</w:t>
              </w:r>
            </w:ins>
          </w:p>
        </w:tc>
      </w:tr>
      <w:tr w:rsidR="0038386D" w14:paraId="664683B0" w14:textId="77777777" w:rsidTr="002A2A54">
        <w:trPr>
          <w:cantSplit/>
          <w:jc w:val="center"/>
          <w:ins w:id="34" w:author="Rev-Berlin" w:date="2023-05-26T14:05:00Z"/>
        </w:trPr>
        <w:tc>
          <w:tcPr>
            <w:tcW w:w="5029" w:type="dxa"/>
            <w:shd w:val="clear" w:color="auto" w:fill="auto"/>
          </w:tcPr>
          <w:p w14:paraId="341A0BE1" w14:textId="2400CD6B" w:rsidR="0038386D" w:rsidRPr="00BA3D49" w:rsidRDefault="00507E5C" w:rsidP="00507E5C">
            <w:pPr>
              <w:pStyle w:val="TAL"/>
              <w:rPr>
                <w:ins w:id="35" w:author="Rev-Berlin" w:date="2023-05-26T14:05:00Z"/>
              </w:rPr>
            </w:pPr>
            <w:ins w:id="36" w:author="Rev-Berlin" w:date="2023-05-26T14:18:00Z">
              <w:r>
                <w:t>Avanti</w:t>
              </w:r>
            </w:ins>
          </w:p>
        </w:tc>
      </w:tr>
      <w:tr w:rsidR="0038386D" w14:paraId="4EF6DB63" w14:textId="77777777" w:rsidTr="002A2A54">
        <w:trPr>
          <w:cantSplit/>
          <w:jc w:val="center"/>
          <w:ins w:id="37" w:author="Rev-Berlin" w:date="2023-05-26T14:05:00Z"/>
        </w:trPr>
        <w:tc>
          <w:tcPr>
            <w:tcW w:w="5029" w:type="dxa"/>
            <w:shd w:val="clear" w:color="auto" w:fill="auto"/>
          </w:tcPr>
          <w:p w14:paraId="00581A55" w14:textId="65AE0426" w:rsidR="0038386D" w:rsidRPr="00BA3D49" w:rsidRDefault="00507E5C" w:rsidP="00507E5C">
            <w:pPr>
              <w:pStyle w:val="TAL"/>
              <w:rPr>
                <w:ins w:id="38" w:author="Rev-Berlin" w:date="2023-05-26T14:05:00Z"/>
              </w:rPr>
            </w:pPr>
            <w:ins w:id="39" w:author="Rev-Berlin" w:date="2023-05-26T14:18:00Z">
              <w:r>
                <w:t>Intelsat</w:t>
              </w:r>
            </w:ins>
          </w:p>
        </w:tc>
      </w:tr>
      <w:tr w:rsidR="0038386D" w14:paraId="50790E76" w14:textId="77777777" w:rsidTr="002A2A54">
        <w:trPr>
          <w:cantSplit/>
          <w:jc w:val="center"/>
          <w:ins w:id="40" w:author="Rev-Berlin" w:date="2023-05-26T14:05:00Z"/>
        </w:trPr>
        <w:tc>
          <w:tcPr>
            <w:tcW w:w="5029" w:type="dxa"/>
            <w:shd w:val="clear" w:color="auto" w:fill="auto"/>
          </w:tcPr>
          <w:p w14:paraId="3772F6F6" w14:textId="5FE21CB7" w:rsidR="0038386D" w:rsidRPr="00BA3D49" w:rsidRDefault="00507E5C" w:rsidP="00A45ECF">
            <w:pPr>
              <w:pStyle w:val="TAL"/>
              <w:rPr>
                <w:ins w:id="41" w:author="Rev-Berlin" w:date="2023-05-26T14:05:00Z"/>
              </w:rPr>
            </w:pPr>
            <w:ins w:id="42" w:author="Rev-Berlin" w:date="2023-05-26T14:18:00Z">
              <w:r>
                <w:t>JSAT</w:t>
              </w:r>
            </w:ins>
          </w:p>
        </w:tc>
      </w:tr>
      <w:tr w:rsidR="00856DEB" w14:paraId="779E2783" w14:textId="77777777" w:rsidTr="002A2A54">
        <w:trPr>
          <w:cantSplit/>
          <w:jc w:val="center"/>
          <w:ins w:id="43" w:author="Rev-Berlin" w:date="2023-05-26T16:12:00Z"/>
        </w:trPr>
        <w:tc>
          <w:tcPr>
            <w:tcW w:w="5029" w:type="dxa"/>
            <w:shd w:val="clear" w:color="auto" w:fill="auto"/>
          </w:tcPr>
          <w:p w14:paraId="3D33645D" w14:textId="793FF60E" w:rsidR="00856DEB" w:rsidRDefault="00856DEB" w:rsidP="00A45ECF">
            <w:pPr>
              <w:pStyle w:val="TAL"/>
              <w:rPr>
                <w:ins w:id="44" w:author="Rev-Berlin" w:date="2023-05-26T16:12:00Z"/>
              </w:rPr>
            </w:pPr>
            <w:ins w:id="45" w:author="Rev-Berlin" w:date="2023-05-26T16:13:00Z">
              <w:r w:rsidRPr="00856DEB">
                <w:t>SES</w:t>
              </w:r>
            </w:ins>
          </w:p>
        </w:tc>
      </w:tr>
      <w:tr w:rsidR="00856DEB" w14:paraId="4AA4E362" w14:textId="77777777" w:rsidTr="002A2A54">
        <w:trPr>
          <w:cantSplit/>
          <w:jc w:val="center"/>
          <w:ins w:id="46" w:author="Rev-Berlin" w:date="2023-05-26T16:13:00Z"/>
        </w:trPr>
        <w:tc>
          <w:tcPr>
            <w:tcW w:w="5029" w:type="dxa"/>
            <w:shd w:val="clear" w:color="auto" w:fill="auto"/>
          </w:tcPr>
          <w:p w14:paraId="21B8D3DF" w14:textId="4FDACE5C" w:rsidR="00856DEB" w:rsidRPr="00856DEB" w:rsidRDefault="00856DEB" w:rsidP="00A45ECF">
            <w:pPr>
              <w:pStyle w:val="TAL"/>
              <w:rPr>
                <w:ins w:id="47" w:author="Rev-Berlin" w:date="2023-05-26T16:13:00Z"/>
              </w:rPr>
            </w:pPr>
            <w:ins w:id="48" w:author="Rev-Berlin" w:date="2023-05-26T16:13:00Z">
              <w:r w:rsidRPr="00856DEB">
                <w:t>Sateliot</w:t>
              </w:r>
              <w:bookmarkStart w:id="49" w:name="_GoBack"/>
              <w:bookmarkEnd w:id="49"/>
            </w:ins>
          </w:p>
        </w:tc>
      </w:tr>
      <w:tr w:rsidR="00BA3D49" w14:paraId="7EAC269C" w14:textId="77777777" w:rsidTr="002A2A54">
        <w:trPr>
          <w:cantSplit/>
          <w:jc w:val="center"/>
        </w:trPr>
        <w:tc>
          <w:tcPr>
            <w:tcW w:w="5029" w:type="dxa"/>
            <w:shd w:val="clear" w:color="auto" w:fill="auto"/>
          </w:tcPr>
          <w:p w14:paraId="3CEA2C24" w14:textId="77777777" w:rsidR="00BA3D49" w:rsidRPr="00925475" w:rsidRDefault="00BA3D49" w:rsidP="00A45ECF">
            <w:pPr>
              <w:pStyle w:val="TAL"/>
            </w:pPr>
          </w:p>
        </w:tc>
      </w:tr>
    </w:tbl>
    <w:p w14:paraId="035B8E9C"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C590E" w14:textId="77777777" w:rsidR="00E10921" w:rsidRDefault="00E10921">
      <w:r>
        <w:separator/>
      </w:r>
    </w:p>
  </w:endnote>
  <w:endnote w:type="continuationSeparator" w:id="0">
    <w:p w14:paraId="6904C8A6" w14:textId="77777777" w:rsidR="00E10921" w:rsidRDefault="00E1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16252" w14:textId="77777777" w:rsidR="00E10921" w:rsidRDefault="00E10921">
      <w:r>
        <w:separator/>
      </w:r>
    </w:p>
  </w:footnote>
  <w:footnote w:type="continuationSeparator" w:id="0">
    <w:p w14:paraId="0089474E" w14:textId="77777777" w:rsidR="00E10921" w:rsidRDefault="00E10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5"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5"/>
  </w:num>
  <w:num w:numId="10">
    <w:abstractNumId w:val="8"/>
  </w:num>
  <w:num w:numId="11">
    <w:abstractNumId w:val="12"/>
  </w:num>
  <w:num w:numId="12">
    <w:abstractNumId w:val="0"/>
  </w:num>
  <w:num w:numId="13">
    <w:abstractNumId w:val="14"/>
  </w:num>
  <w:num w:numId="14">
    <w:abstractNumId w:val="9"/>
  </w:num>
  <w:num w:numId="15">
    <w:abstractNumId w:val="7"/>
  </w:num>
  <w:num w:numId="16">
    <w:abstractNumId w:val="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Berlin">
    <w15:presenceInfo w15:providerId="None" w15:userId="Rev-Ber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85B"/>
    <w:rsid w:val="00005E54"/>
    <w:rsid w:val="0002191A"/>
    <w:rsid w:val="00024515"/>
    <w:rsid w:val="000275C6"/>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E3F"/>
    <w:rsid w:val="00076772"/>
    <w:rsid w:val="000775E7"/>
    <w:rsid w:val="0007775C"/>
    <w:rsid w:val="0008259A"/>
    <w:rsid w:val="000859F8"/>
    <w:rsid w:val="00090CC4"/>
    <w:rsid w:val="00092E3F"/>
    <w:rsid w:val="00093611"/>
    <w:rsid w:val="00094F23"/>
    <w:rsid w:val="000967F4"/>
    <w:rsid w:val="000A0238"/>
    <w:rsid w:val="000A2F43"/>
    <w:rsid w:val="000A55A4"/>
    <w:rsid w:val="000A6432"/>
    <w:rsid w:val="000B04EA"/>
    <w:rsid w:val="000D24A4"/>
    <w:rsid w:val="000D6D78"/>
    <w:rsid w:val="000E0429"/>
    <w:rsid w:val="000E0437"/>
    <w:rsid w:val="000E63B3"/>
    <w:rsid w:val="000F2D68"/>
    <w:rsid w:val="000F401A"/>
    <w:rsid w:val="000F6E51"/>
    <w:rsid w:val="00101167"/>
    <w:rsid w:val="00102A24"/>
    <w:rsid w:val="00112A7A"/>
    <w:rsid w:val="001244C2"/>
    <w:rsid w:val="0013259C"/>
    <w:rsid w:val="00135831"/>
    <w:rsid w:val="001376A6"/>
    <w:rsid w:val="001424CD"/>
    <w:rsid w:val="0014389B"/>
    <w:rsid w:val="0014413C"/>
    <w:rsid w:val="00150C36"/>
    <w:rsid w:val="00156D33"/>
    <w:rsid w:val="00157F50"/>
    <w:rsid w:val="00157FFB"/>
    <w:rsid w:val="001607AE"/>
    <w:rsid w:val="00162527"/>
    <w:rsid w:val="00166A1B"/>
    <w:rsid w:val="00167F4A"/>
    <w:rsid w:val="00170EDB"/>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B01F1"/>
    <w:rsid w:val="001B2414"/>
    <w:rsid w:val="001B2452"/>
    <w:rsid w:val="001B5421"/>
    <w:rsid w:val="001B650D"/>
    <w:rsid w:val="001C3ADB"/>
    <w:rsid w:val="001C43E2"/>
    <w:rsid w:val="001C4D9B"/>
    <w:rsid w:val="001D0B09"/>
    <w:rsid w:val="001E489F"/>
    <w:rsid w:val="001E5700"/>
    <w:rsid w:val="001E5794"/>
    <w:rsid w:val="001E6729"/>
    <w:rsid w:val="001F66FB"/>
    <w:rsid w:val="001F7653"/>
    <w:rsid w:val="00200B1B"/>
    <w:rsid w:val="002070CB"/>
    <w:rsid w:val="00211696"/>
    <w:rsid w:val="00213C69"/>
    <w:rsid w:val="00213CDC"/>
    <w:rsid w:val="00215D94"/>
    <w:rsid w:val="00216BDB"/>
    <w:rsid w:val="00221438"/>
    <w:rsid w:val="00224312"/>
    <w:rsid w:val="00231C2F"/>
    <w:rsid w:val="002336A6"/>
    <w:rsid w:val="002336BF"/>
    <w:rsid w:val="00235F9B"/>
    <w:rsid w:val="00236795"/>
    <w:rsid w:val="00236BBA"/>
    <w:rsid w:val="00236D1F"/>
    <w:rsid w:val="002407FF"/>
    <w:rsid w:val="00241A03"/>
    <w:rsid w:val="00243051"/>
    <w:rsid w:val="00250F58"/>
    <w:rsid w:val="00253892"/>
    <w:rsid w:val="002541D3"/>
    <w:rsid w:val="00256429"/>
    <w:rsid w:val="0026253E"/>
    <w:rsid w:val="00266DF1"/>
    <w:rsid w:val="00272D61"/>
    <w:rsid w:val="00284D6B"/>
    <w:rsid w:val="002919B7"/>
    <w:rsid w:val="00291EF2"/>
    <w:rsid w:val="00295D61"/>
    <w:rsid w:val="00297C1F"/>
    <w:rsid w:val="002A1BCF"/>
    <w:rsid w:val="002A2A54"/>
    <w:rsid w:val="002B074C"/>
    <w:rsid w:val="002B2FE7"/>
    <w:rsid w:val="002B32D7"/>
    <w:rsid w:val="002B34EA"/>
    <w:rsid w:val="002B5361"/>
    <w:rsid w:val="002B62D9"/>
    <w:rsid w:val="002C1BA4"/>
    <w:rsid w:val="002C47B8"/>
    <w:rsid w:val="002D2C41"/>
    <w:rsid w:val="002E397B"/>
    <w:rsid w:val="002E3AE2"/>
    <w:rsid w:val="002F334E"/>
    <w:rsid w:val="002F7CCB"/>
    <w:rsid w:val="00301992"/>
    <w:rsid w:val="003057FD"/>
    <w:rsid w:val="003101C6"/>
    <w:rsid w:val="00310E70"/>
    <w:rsid w:val="00313F3E"/>
    <w:rsid w:val="00320536"/>
    <w:rsid w:val="00322D7B"/>
    <w:rsid w:val="00325E33"/>
    <w:rsid w:val="003275E6"/>
    <w:rsid w:val="00354553"/>
    <w:rsid w:val="003552DD"/>
    <w:rsid w:val="00364ECD"/>
    <w:rsid w:val="003715B7"/>
    <w:rsid w:val="00376C60"/>
    <w:rsid w:val="00380EC0"/>
    <w:rsid w:val="0038386D"/>
    <w:rsid w:val="00383E87"/>
    <w:rsid w:val="003870D8"/>
    <w:rsid w:val="00392C87"/>
    <w:rsid w:val="003A5FFA"/>
    <w:rsid w:val="003A67E1"/>
    <w:rsid w:val="003A7108"/>
    <w:rsid w:val="003D0E20"/>
    <w:rsid w:val="003D4593"/>
    <w:rsid w:val="003E29F7"/>
    <w:rsid w:val="003E2C8B"/>
    <w:rsid w:val="003E4AC7"/>
    <w:rsid w:val="003E5604"/>
    <w:rsid w:val="003E57A1"/>
    <w:rsid w:val="003E710B"/>
    <w:rsid w:val="003F1C0E"/>
    <w:rsid w:val="004008D7"/>
    <w:rsid w:val="0040145D"/>
    <w:rsid w:val="00406B34"/>
    <w:rsid w:val="00411339"/>
    <w:rsid w:val="00412AE5"/>
    <w:rsid w:val="004131BD"/>
    <w:rsid w:val="004159BE"/>
    <w:rsid w:val="00416CEA"/>
    <w:rsid w:val="00421AFD"/>
    <w:rsid w:val="00423539"/>
    <w:rsid w:val="004246F2"/>
    <w:rsid w:val="00432048"/>
    <w:rsid w:val="00435A57"/>
    <w:rsid w:val="00442C65"/>
    <w:rsid w:val="00451122"/>
    <w:rsid w:val="004518DB"/>
    <w:rsid w:val="004562FC"/>
    <w:rsid w:val="004612D2"/>
    <w:rsid w:val="00471391"/>
    <w:rsid w:val="00477EBC"/>
    <w:rsid w:val="00482246"/>
    <w:rsid w:val="00484421"/>
    <w:rsid w:val="00484A44"/>
    <w:rsid w:val="00491391"/>
    <w:rsid w:val="004A01BD"/>
    <w:rsid w:val="004A0A73"/>
    <w:rsid w:val="004A180A"/>
    <w:rsid w:val="004A661C"/>
    <w:rsid w:val="004B371E"/>
    <w:rsid w:val="004C2E73"/>
    <w:rsid w:val="004C4C9B"/>
    <w:rsid w:val="004D1235"/>
    <w:rsid w:val="004D2FA0"/>
    <w:rsid w:val="004D57AC"/>
    <w:rsid w:val="004D671F"/>
    <w:rsid w:val="004E1010"/>
    <w:rsid w:val="004E5C51"/>
    <w:rsid w:val="004F15A9"/>
    <w:rsid w:val="004F34D0"/>
    <w:rsid w:val="004F4172"/>
    <w:rsid w:val="0050202A"/>
    <w:rsid w:val="00506274"/>
    <w:rsid w:val="00507903"/>
    <w:rsid w:val="00507E5C"/>
    <w:rsid w:val="00510973"/>
    <w:rsid w:val="00512273"/>
    <w:rsid w:val="00515AF9"/>
    <w:rsid w:val="0052032E"/>
    <w:rsid w:val="00521896"/>
    <w:rsid w:val="00522A80"/>
    <w:rsid w:val="00524FB6"/>
    <w:rsid w:val="00527C6A"/>
    <w:rsid w:val="00531388"/>
    <w:rsid w:val="0053214C"/>
    <w:rsid w:val="0053268A"/>
    <w:rsid w:val="00534A4F"/>
    <w:rsid w:val="00535A39"/>
    <w:rsid w:val="00544D8F"/>
    <w:rsid w:val="00552137"/>
    <w:rsid w:val="00553BDE"/>
    <w:rsid w:val="00556F13"/>
    <w:rsid w:val="00562495"/>
    <w:rsid w:val="00573827"/>
    <w:rsid w:val="0057401B"/>
    <w:rsid w:val="00577727"/>
    <w:rsid w:val="005777AF"/>
    <w:rsid w:val="00577EE7"/>
    <w:rsid w:val="00586562"/>
    <w:rsid w:val="00590B24"/>
    <w:rsid w:val="00593DC4"/>
    <w:rsid w:val="0059529B"/>
    <w:rsid w:val="005954DD"/>
    <w:rsid w:val="005A3249"/>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1CB"/>
    <w:rsid w:val="00632157"/>
    <w:rsid w:val="00633971"/>
    <w:rsid w:val="006341C6"/>
    <w:rsid w:val="00640CDD"/>
    <w:rsid w:val="0064121E"/>
    <w:rsid w:val="006425E7"/>
    <w:rsid w:val="00642894"/>
    <w:rsid w:val="00660354"/>
    <w:rsid w:val="006606DB"/>
    <w:rsid w:val="00665B9B"/>
    <w:rsid w:val="0067616E"/>
    <w:rsid w:val="00690725"/>
    <w:rsid w:val="00693606"/>
    <w:rsid w:val="00693D70"/>
    <w:rsid w:val="006975AE"/>
    <w:rsid w:val="006A0E66"/>
    <w:rsid w:val="006A32D1"/>
    <w:rsid w:val="006A3CF5"/>
    <w:rsid w:val="006A5AF2"/>
    <w:rsid w:val="006B1C3E"/>
    <w:rsid w:val="006B4BC6"/>
    <w:rsid w:val="006C063D"/>
    <w:rsid w:val="006D03E2"/>
    <w:rsid w:val="006D0A8E"/>
    <w:rsid w:val="006D1352"/>
    <w:rsid w:val="006D3D54"/>
    <w:rsid w:val="006D5733"/>
    <w:rsid w:val="006E0D1B"/>
    <w:rsid w:val="006E1A49"/>
    <w:rsid w:val="006E3A55"/>
    <w:rsid w:val="006F1B00"/>
    <w:rsid w:val="006F2BDA"/>
    <w:rsid w:val="006F2EEB"/>
    <w:rsid w:val="006F4B7A"/>
    <w:rsid w:val="006F59B2"/>
    <w:rsid w:val="00700A59"/>
    <w:rsid w:val="00702090"/>
    <w:rsid w:val="00704802"/>
    <w:rsid w:val="00710142"/>
    <w:rsid w:val="00712E81"/>
    <w:rsid w:val="00715590"/>
    <w:rsid w:val="00723919"/>
    <w:rsid w:val="007261D3"/>
    <w:rsid w:val="00727532"/>
    <w:rsid w:val="00733E86"/>
    <w:rsid w:val="0074596C"/>
    <w:rsid w:val="00750D12"/>
    <w:rsid w:val="00756BBB"/>
    <w:rsid w:val="00761952"/>
    <w:rsid w:val="00761B9B"/>
    <w:rsid w:val="00762474"/>
    <w:rsid w:val="0076439E"/>
    <w:rsid w:val="007814A8"/>
    <w:rsid w:val="00781A62"/>
    <w:rsid w:val="00781A8F"/>
    <w:rsid w:val="00781F2F"/>
    <w:rsid w:val="00783C0E"/>
    <w:rsid w:val="007861B8"/>
    <w:rsid w:val="00787383"/>
    <w:rsid w:val="00791B51"/>
    <w:rsid w:val="0079380C"/>
    <w:rsid w:val="00795AD1"/>
    <w:rsid w:val="007B5456"/>
    <w:rsid w:val="007B5F65"/>
    <w:rsid w:val="007C0D16"/>
    <w:rsid w:val="007C767B"/>
    <w:rsid w:val="007D3C7C"/>
    <w:rsid w:val="007D457E"/>
    <w:rsid w:val="007D687A"/>
    <w:rsid w:val="007E1BA0"/>
    <w:rsid w:val="007E3C00"/>
    <w:rsid w:val="007E67F1"/>
    <w:rsid w:val="007F2297"/>
    <w:rsid w:val="007F55EC"/>
    <w:rsid w:val="007F6574"/>
    <w:rsid w:val="008007B1"/>
    <w:rsid w:val="00804287"/>
    <w:rsid w:val="00810A46"/>
    <w:rsid w:val="00810AB1"/>
    <w:rsid w:val="00831057"/>
    <w:rsid w:val="00834BD2"/>
    <w:rsid w:val="00837EF8"/>
    <w:rsid w:val="0084119C"/>
    <w:rsid w:val="00850118"/>
    <w:rsid w:val="00850CD4"/>
    <w:rsid w:val="00852C32"/>
    <w:rsid w:val="00852F8B"/>
    <w:rsid w:val="00854A49"/>
    <w:rsid w:val="00856DEB"/>
    <w:rsid w:val="008578D0"/>
    <w:rsid w:val="008621FD"/>
    <w:rsid w:val="008624DE"/>
    <w:rsid w:val="008634EB"/>
    <w:rsid w:val="00866945"/>
    <w:rsid w:val="00876BD5"/>
    <w:rsid w:val="00883BF1"/>
    <w:rsid w:val="00884732"/>
    <w:rsid w:val="008910F5"/>
    <w:rsid w:val="00897C84"/>
    <w:rsid w:val="008A06BE"/>
    <w:rsid w:val="008A56FD"/>
    <w:rsid w:val="008B255B"/>
    <w:rsid w:val="008B5D22"/>
    <w:rsid w:val="008C3E1A"/>
    <w:rsid w:val="008D3DA6"/>
    <w:rsid w:val="008D5DA3"/>
    <w:rsid w:val="008E3A1A"/>
    <w:rsid w:val="008E70F7"/>
    <w:rsid w:val="008F1D3B"/>
    <w:rsid w:val="008F3049"/>
    <w:rsid w:val="008F6028"/>
    <w:rsid w:val="008F64C6"/>
    <w:rsid w:val="008F7444"/>
    <w:rsid w:val="008F7A15"/>
    <w:rsid w:val="0091321C"/>
    <w:rsid w:val="00913788"/>
    <w:rsid w:val="0091399A"/>
    <w:rsid w:val="009139E8"/>
    <w:rsid w:val="00922D75"/>
    <w:rsid w:val="00925A6B"/>
    <w:rsid w:val="00926791"/>
    <w:rsid w:val="00931986"/>
    <w:rsid w:val="0093661C"/>
    <w:rsid w:val="00940736"/>
    <w:rsid w:val="00941253"/>
    <w:rsid w:val="0095038B"/>
    <w:rsid w:val="00950CF7"/>
    <w:rsid w:val="00960A44"/>
    <w:rsid w:val="00970864"/>
    <w:rsid w:val="009727AD"/>
    <w:rsid w:val="009736D5"/>
    <w:rsid w:val="009768C3"/>
    <w:rsid w:val="00977C43"/>
    <w:rsid w:val="0098195A"/>
    <w:rsid w:val="00990EEE"/>
    <w:rsid w:val="00996533"/>
    <w:rsid w:val="009A0093"/>
    <w:rsid w:val="009A21F6"/>
    <w:rsid w:val="009A3833"/>
    <w:rsid w:val="009A5F57"/>
    <w:rsid w:val="009A62E2"/>
    <w:rsid w:val="009B110B"/>
    <w:rsid w:val="009B13F0"/>
    <w:rsid w:val="009B196A"/>
    <w:rsid w:val="009B49A5"/>
    <w:rsid w:val="009B678C"/>
    <w:rsid w:val="009B74F5"/>
    <w:rsid w:val="009C187E"/>
    <w:rsid w:val="009C7298"/>
    <w:rsid w:val="009D5E48"/>
    <w:rsid w:val="009D6D9F"/>
    <w:rsid w:val="009D70F2"/>
    <w:rsid w:val="009E0B41"/>
    <w:rsid w:val="009E1910"/>
    <w:rsid w:val="009E30BF"/>
    <w:rsid w:val="009E5DBA"/>
    <w:rsid w:val="009F6047"/>
    <w:rsid w:val="009F7A9B"/>
    <w:rsid w:val="00A03D2A"/>
    <w:rsid w:val="00A105D2"/>
    <w:rsid w:val="00A10ADB"/>
    <w:rsid w:val="00A10B2C"/>
    <w:rsid w:val="00A144AB"/>
    <w:rsid w:val="00A14ABD"/>
    <w:rsid w:val="00A151A1"/>
    <w:rsid w:val="00A17F01"/>
    <w:rsid w:val="00A24557"/>
    <w:rsid w:val="00A248B2"/>
    <w:rsid w:val="00A267D7"/>
    <w:rsid w:val="00A27A64"/>
    <w:rsid w:val="00A27BA9"/>
    <w:rsid w:val="00A305F2"/>
    <w:rsid w:val="00A31DF0"/>
    <w:rsid w:val="00A37F80"/>
    <w:rsid w:val="00A45ECF"/>
    <w:rsid w:val="00A46B3F"/>
    <w:rsid w:val="00A46F30"/>
    <w:rsid w:val="00A536B6"/>
    <w:rsid w:val="00A55B3D"/>
    <w:rsid w:val="00A61169"/>
    <w:rsid w:val="00A63024"/>
    <w:rsid w:val="00A65602"/>
    <w:rsid w:val="00A759D5"/>
    <w:rsid w:val="00A82FCC"/>
    <w:rsid w:val="00A8479D"/>
    <w:rsid w:val="00A906A4"/>
    <w:rsid w:val="00A96121"/>
    <w:rsid w:val="00A97953"/>
    <w:rsid w:val="00AA574E"/>
    <w:rsid w:val="00AA7C9E"/>
    <w:rsid w:val="00AB593D"/>
    <w:rsid w:val="00AB799C"/>
    <w:rsid w:val="00AC17BD"/>
    <w:rsid w:val="00AD10C1"/>
    <w:rsid w:val="00AD324E"/>
    <w:rsid w:val="00AD5B51"/>
    <w:rsid w:val="00AD7619"/>
    <w:rsid w:val="00AD7B78"/>
    <w:rsid w:val="00AE1BEA"/>
    <w:rsid w:val="00AF4118"/>
    <w:rsid w:val="00B00077"/>
    <w:rsid w:val="00B0033B"/>
    <w:rsid w:val="00B03107"/>
    <w:rsid w:val="00B04D64"/>
    <w:rsid w:val="00B10820"/>
    <w:rsid w:val="00B11CFB"/>
    <w:rsid w:val="00B16E03"/>
    <w:rsid w:val="00B1749C"/>
    <w:rsid w:val="00B23EBC"/>
    <w:rsid w:val="00B30214"/>
    <w:rsid w:val="00B3526C"/>
    <w:rsid w:val="00B376E0"/>
    <w:rsid w:val="00B43DA4"/>
    <w:rsid w:val="00B45C31"/>
    <w:rsid w:val="00B47534"/>
    <w:rsid w:val="00B50B89"/>
    <w:rsid w:val="00B52AFB"/>
    <w:rsid w:val="00B5557E"/>
    <w:rsid w:val="00B61952"/>
    <w:rsid w:val="00B63284"/>
    <w:rsid w:val="00B63CA2"/>
    <w:rsid w:val="00B66679"/>
    <w:rsid w:val="00B66A36"/>
    <w:rsid w:val="00B75CE0"/>
    <w:rsid w:val="00B77A47"/>
    <w:rsid w:val="00B84B54"/>
    <w:rsid w:val="00B90DDB"/>
    <w:rsid w:val="00B91444"/>
    <w:rsid w:val="00B92B0A"/>
    <w:rsid w:val="00B92C7D"/>
    <w:rsid w:val="00B93BB2"/>
    <w:rsid w:val="00B9697B"/>
    <w:rsid w:val="00BA27D8"/>
    <w:rsid w:val="00BA2892"/>
    <w:rsid w:val="00BA3B84"/>
    <w:rsid w:val="00BA3D49"/>
    <w:rsid w:val="00BA46C7"/>
    <w:rsid w:val="00BA4DA4"/>
    <w:rsid w:val="00BA60EE"/>
    <w:rsid w:val="00BB6D15"/>
    <w:rsid w:val="00BB7B45"/>
    <w:rsid w:val="00BC137E"/>
    <w:rsid w:val="00BC1822"/>
    <w:rsid w:val="00BC2E5F"/>
    <w:rsid w:val="00BC3C3C"/>
    <w:rsid w:val="00BC481E"/>
    <w:rsid w:val="00BC5AF6"/>
    <w:rsid w:val="00BD3369"/>
    <w:rsid w:val="00BD3E51"/>
    <w:rsid w:val="00BD4EE4"/>
    <w:rsid w:val="00BE1951"/>
    <w:rsid w:val="00BE2981"/>
    <w:rsid w:val="00BE3E87"/>
    <w:rsid w:val="00BE61EC"/>
    <w:rsid w:val="00BF0A84"/>
    <w:rsid w:val="00BF0C18"/>
    <w:rsid w:val="00BF4326"/>
    <w:rsid w:val="00BF647B"/>
    <w:rsid w:val="00C03706"/>
    <w:rsid w:val="00C03F46"/>
    <w:rsid w:val="00C14E6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8E"/>
    <w:rsid w:val="00C76753"/>
    <w:rsid w:val="00C8254D"/>
    <w:rsid w:val="00C8586A"/>
    <w:rsid w:val="00C94BD8"/>
    <w:rsid w:val="00CA016D"/>
    <w:rsid w:val="00CA2B4F"/>
    <w:rsid w:val="00CA5DB0"/>
    <w:rsid w:val="00CA6506"/>
    <w:rsid w:val="00CB48DA"/>
    <w:rsid w:val="00CC084E"/>
    <w:rsid w:val="00CC44A5"/>
    <w:rsid w:val="00CC58ED"/>
    <w:rsid w:val="00CC6E05"/>
    <w:rsid w:val="00CC7681"/>
    <w:rsid w:val="00CD3D98"/>
    <w:rsid w:val="00CE3DA3"/>
    <w:rsid w:val="00CE7E54"/>
    <w:rsid w:val="00CF0CD5"/>
    <w:rsid w:val="00D0135E"/>
    <w:rsid w:val="00D145EC"/>
    <w:rsid w:val="00D25E16"/>
    <w:rsid w:val="00D269F5"/>
    <w:rsid w:val="00D355F6"/>
    <w:rsid w:val="00D355FB"/>
    <w:rsid w:val="00D43C0B"/>
    <w:rsid w:val="00D44A74"/>
    <w:rsid w:val="00D53E76"/>
    <w:rsid w:val="00D57CD2"/>
    <w:rsid w:val="00D57E66"/>
    <w:rsid w:val="00D61359"/>
    <w:rsid w:val="00D73350"/>
    <w:rsid w:val="00D82231"/>
    <w:rsid w:val="00D8756E"/>
    <w:rsid w:val="00D938DD"/>
    <w:rsid w:val="00D95EAB"/>
    <w:rsid w:val="00D974EA"/>
    <w:rsid w:val="00DA29AC"/>
    <w:rsid w:val="00DA329A"/>
    <w:rsid w:val="00DB38E4"/>
    <w:rsid w:val="00DB521B"/>
    <w:rsid w:val="00DC0F52"/>
    <w:rsid w:val="00DC4726"/>
    <w:rsid w:val="00DD0AAB"/>
    <w:rsid w:val="00DD3C66"/>
    <w:rsid w:val="00DD40D2"/>
    <w:rsid w:val="00DD43AD"/>
    <w:rsid w:val="00DD5BC3"/>
    <w:rsid w:val="00DE12AD"/>
    <w:rsid w:val="00DE5BBF"/>
    <w:rsid w:val="00DF01BE"/>
    <w:rsid w:val="00DF64C1"/>
    <w:rsid w:val="00DF75F8"/>
    <w:rsid w:val="00E007CC"/>
    <w:rsid w:val="00E013A9"/>
    <w:rsid w:val="00E03A99"/>
    <w:rsid w:val="00E041CD"/>
    <w:rsid w:val="00E06534"/>
    <w:rsid w:val="00E10921"/>
    <w:rsid w:val="00E126A5"/>
    <w:rsid w:val="00E1463F"/>
    <w:rsid w:val="00E338AA"/>
    <w:rsid w:val="00E348B9"/>
    <w:rsid w:val="00E34AA9"/>
    <w:rsid w:val="00E363A9"/>
    <w:rsid w:val="00E413E0"/>
    <w:rsid w:val="00E52E07"/>
    <w:rsid w:val="00E53AE3"/>
    <w:rsid w:val="00E5574A"/>
    <w:rsid w:val="00E6087C"/>
    <w:rsid w:val="00E64FB2"/>
    <w:rsid w:val="00E67B7D"/>
    <w:rsid w:val="00E72F24"/>
    <w:rsid w:val="00E81E2C"/>
    <w:rsid w:val="00E82FBF"/>
    <w:rsid w:val="00E83A93"/>
    <w:rsid w:val="00E97DCC"/>
    <w:rsid w:val="00EA315C"/>
    <w:rsid w:val="00EA5003"/>
    <w:rsid w:val="00EA662E"/>
    <w:rsid w:val="00EB5D2F"/>
    <w:rsid w:val="00EC10EC"/>
    <w:rsid w:val="00EC456C"/>
    <w:rsid w:val="00EC6E96"/>
    <w:rsid w:val="00ED166C"/>
    <w:rsid w:val="00ED1DE1"/>
    <w:rsid w:val="00ED5FA6"/>
    <w:rsid w:val="00ED6080"/>
    <w:rsid w:val="00EE0176"/>
    <w:rsid w:val="00EF0942"/>
    <w:rsid w:val="00EF291F"/>
    <w:rsid w:val="00EF4FD2"/>
    <w:rsid w:val="00EF5DBD"/>
    <w:rsid w:val="00F0218C"/>
    <w:rsid w:val="00F0251A"/>
    <w:rsid w:val="00F0393B"/>
    <w:rsid w:val="00F0716C"/>
    <w:rsid w:val="00F15D08"/>
    <w:rsid w:val="00F225D5"/>
    <w:rsid w:val="00F23FCB"/>
    <w:rsid w:val="00F27BAB"/>
    <w:rsid w:val="00F313DD"/>
    <w:rsid w:val="00F32450"/>
    <w:rsid w:val="00F33CC3"/>
    <w:rsid w:val="00F378BE"/>
    <w:rsid w:val="00F43120"/>
    <w:rsid w:val="00F44FF2"/>
    <w:rsid w:val="00F47938"/>
    <w:rsid w:val="00F53359"/>
    <w:rsid w:val="00F53DBD"/>
    <w:rsid w:val="00F64378"/>
    <w:rsid w:val="00F658F3"/>
    <w:rsid w:val="00F67FC3"/>
    <w:rsid w:val="00F763A4"/>
    <w:rsid w:val="00F80D67"/>
    <w:rsid w:val="00F81CF2"/>
    <w:rsid w:val="00F82A04"/>
    <w:rsid w:val="00F83DF3"/>
    <w:rsid w:val="00F92C1D"/>
    <w:rsid w:val="00F941B8"/>
    <w:rsid w:val="00F966F2"/>
    <w:rsid w:val="00FA5FA5"/>
    <w:rsid w:val="00FA6721"/>
    <w:rsid w:val="00FA7365"/>
    <w:rsid w:val="00FA79A7"/>
    <w:rsid w:val="00FB0BFB"/>
    <w:rsid w:val="00FC630D"/>
    <w:rsid w:val="00FC643D"/>
    <w:rsid w:val="00FD1DAF"/>
    <w:rsid w:val="00FE3DCC"/>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6E908DC-9170-41AF-A194-DA920100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741900603">
          <w:marLeft w:val="792"/>
          <w:marRight w:val="0"/>
          <w:marTop w:val="80"/>
          <w:marBottom w:val="80"/>
          <w:divBdr>
            <w:top w:val="none" w:sz="0" w:space="0" w:color="auto"/>
            <w:left w:val="none" w:sz="0" w:space="0" w:color="auto"/>
            <w:bottom w:val="none" w:sz="0" w:space="0" w:color="auto"/>
            <w:right w:val="none" w:sz="0" w:space="0" w:color="auto"/>
          </w:divBdr>
        </w:div>
        <w:div w:id="1108309343">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2134015443">
          <w:marLeft w:val="792"/>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45051350">
          <w:marLeft w:val="1109"/>
          <w:marRight w:val="0"/>
          <w:marTop w:val="80"/>
          <w:marBottom w:val="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Rev-Berlin</cp:lastModifiedBy>
  <cp:revision>3</cp:revision>
  <cp:lastPrinted>2001-04-23T09:30:00Z</cp:lastPrinted>
  <dcterms:created xsi:type="dcterms:W3CDTF">2023-05-26T14:04:00Z</dcterms:created>
  <dcterms:modified xsi:type="dcterms:W3CDTF">2023-05-26T14:13:00Z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